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4FABCED3" w:rsidR="0015728A" w:rsidRDefault="0015728A" w:rsidP="007331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8374E7">
        <w:rPr>
          <w:b/>
          <w:noProof/>
          <w:sz w:val="24"/>
        </w:rPr>
        <w:t>361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77777777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F6DBB4F" w:rsidR="000915B7" w:rsidRPr="000B61FB" w:rsidRDefault="00592A06" w:rsidP="006B26B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6B26BD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907CFF8" w:rsidR="000915B7" w:rsidRPr="000B61FB" w:rsidRDefault="00D37A21" w:rsidP="00E90556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E90556">
              <w:rPr>
                <w:b/>
                <w:sz w:val="28"/>
              </w:rPr>
              <w:t>473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6B90E51" w:rsidR="000915B7" w:rsidRPr="000B61FB" w:rsidRDefault="00592A06" w:rsidP="00E40E5A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E40E5A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99A2F01" w:rsidR="000915B7" w:rsidRPr="000B61FB" w:rsidRDefault="008374E7" w:rsidP="006B26BD">
            <w:pPr>
              <w:pStyle w:val="CRCoverPage"/>
              <w:spacing w:after="0"/>
              <w:ind w:left="100"/>
            </w:pPr>
            <w:r>
              <w:t>Correction to MLEventNotif data type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CF9B722" w:rsidR="000915B7" w:rsidRPr="000B61FB" w:rsidRDefault="00C90975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5CDE09B" w:rsidR="000915B7" w:rsidRPr="000B61FB" w:rsidRDefault="00185D64" w:rsidP="00E40E5A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E40E5A">
              <w:t>3</w:t>
            </w:r>
            <w:r w:rsidRPr="000B61FB">
              <w:t>-</w:t>
            </w:r>
            <w:r w:rsidR="00E40E5A">
              <w:t>3</w:t>
            </w:r>
            <w:r w:rsidR="00673014">
              <w:t>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C7320" w14:textId="77777777" w:rsidR="0041269F" w:rsidRDefault="0041269F" w:rsidP="0073315E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 xml:space="preserve">e definition of </w:t>
            </w:r>
            <w:r>
              <w:t>MLEventNotif data type is inconsistent in the whole specification:</w:t>
            </w:r>
          </w:p>
          <w:p w14:paraId="782A65DF" w14:textId="7A026B74" w:rsidR="006B26BD" w:rsidRDefault="0041269F" w:rsidP="0041269F">
            <w:pPr>
              <w:pStyle w:val="CRCoverPage"/>
              <w:numPr>
                <w:ilvl w:val="0"/>
                <w:numId w:val="49"/>
              </w:numPr>
              <w:spacing w:after="0"/>
            </w:pPr>
            <w:r>
              <w:t xml:space="preserve">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notifCorreId</w:t>
            </w:r>
            <w:r>
              <w:rPr>
                <w:noProof/>
              </w:rPr>
              <w:t xml:space="preserve">" attribute is described as M in the procedure description in </w:t>
            </w:r>
            <w:r>
              <w:t>4.5.2.4.2, but it’s defined as O both in the MLEventNotif data type definition in 5.4.6.2.6 and in the openAPI file.</w:t>
            </w:r>
          </w:p>
          <w:p w14:paraId="49E12FA9" w14:textId="60F150B2" w:rsidR="0041269F" w:rsidRDefault="0041269F" w:rsidP="0041269F">
            <w:pPr>
              <w:pStyle w:val="CRCoverPage"/>
              <w:numPr>
                <w:ilvl w:val="0"/>
                <w:numId w:val="49"/>
              </w:numPr>
              <w:spacing w:after="0"/>
            </w:pPr>
            <w:r>
              <w:rPr>
                <w:noProof/>
              </w:rPr>
              <w:t>"</w:t>
            </w:r>
            <w:r>
              <w:rPr>
                <w:rFonts w:hint="eastAsia"/>
                <w:lang w:eastAsia="zh-CN"/>
              </w:rPr>
              <w:t>adrf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noProof/>
              </w:rPr>
              <w:t xml:space="preserve">" property is included in the </w:t>
            </w:r>
            <w:r>
              <w:t>MLEventNotif data type in the definition of openAPI file, but it’s missing in the mainbody.</w:t>
            </w:r>
          </w:p>
          <w:p w14:paraId="5F47F12E" w14:textId="74FA370B" w:rsidR="00E40E5A" w:rsidRPr="008E6391" w:rsidRDefault="00E40E5A" w:rsidP="00E40E5A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297E127E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FC98" w14:textId="61963168" w:rsidR="00973069" w:rsidRDefault="0041269F" w:rsidP="0056399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Indicate </w:t>
            </w:r>
            <w:r>
              <w:rPr>
                <w:lang w:eastAsia="zh-CN"/>
              </w:rPr>
              <w:t xml:space="preserve">in </w:t>
            </w:r>
            <w:r>
              <w:t xml:space="preserve">4.5.2.4.2 that </w:t>
            </w:r>
            <w:r>
              <w:rPr>
                <w:lang w:eastAsia="zh-CN"/>
              </w:rPr>
              <w:t xml:space="preserve">NWDAF may include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notifCorreId</w:t>
            </w:r>
            <w:r>
              <w:rPr>
                <w:noProof/>
              </w:rPr>
              <w:t>" attribute in the notification.</w:t>
            </w:r>
          </w:p>
          <w:p w14:paraId="59F25B57" w14:textId="77777777" w:rsidR="0041269F" w:rsidRDefault="0041269F" w:rsidP="00563999">
            <w:pPr>
              <w:pStyle w:val="CRCoverPage"/>
              <w:spacing w:after="0"/>
              <w:rPr>
                <w:noProof/>
              </w:rPr>
            </w:pPr>
          </w:p>
          <w:p w14:paraId="5F47F134" w14:textId="791F29EB" w:rsidR="00CF48AF" w:rsidRPr="00B528DD" w:rsidRDefault="0041269F" w:rsidP="0041269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</w:t>
            </w:r>
            <w:r>
              <w:rPr>
                <w:noProof/>
              </w:rPr>
              <w:t>"</w:t>
            </w:r>
            <w:r>
              <w:rPr>
                <w:rFonts w:hint="eastAsia"/>
                <w:lang w:eastAsia="zh-CN"/>
              </w:rPr>
              <w:t>adrf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noProof/>
              </w:rPr>
              <w:t xml:space="preserve">" property from the </w:t>
            </w:r>
            <w:r>
              <w:t>MLEventNotif data type in the definition of openAPI file.</w:t>
            </w: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41A6FC69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9101CCB" w:rsidR="000915B7" w:rsidRPr="000B61FB" w:rsidRDefault="0041269F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Inconsistent </w:t>
            </w:r>
            <w:r>
              <w:rPr>
                <w:lang w:eastAsia="zh-CN"/>
              </w:rPr>
              <w:t xml:space="preserve">definition of </w:t>
            </w:r>
            <w:r>
              <w:t>MLEventNotif data type.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92C7F00" w:rsidR="000915B7" w:rsidRPr="000B61FB" w:rsidRDefault="008374E7" w:rsidP="008374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4.5.2.4.2, </w:t>
            </w:r>
            <w:r w:rsidR="0073315E">
              <w:t>A.</w:t>
            </w:r>
            <w:r>
              <w:t>5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25EAC0F" w:rsidR="000915B7" w:rsidRPr="000B61FB" w:rsidRDefault="002725AB" w:rsidP="00E26D23">
            <w:pPr>
              <w:pStyle w:val="CRCoverPage"/>
              <w:spacing w:after="0"/>
              <w:ind w:left="100"/>
            </w:pPr>
            <w:r w:rsidRPr="001D132A">
              <w:t>This CR introduces backward compatible corrections to the OpenAPI file</w:t>
            </w:r>
            <w:r>
              <w:t xml:space="preserve"> for </w:t>
            </w:r>
            <w:r w:rsidR="008374E7">
              <w:rPr>
                <w:noProof/>
              </w:rPr>
              <w:t>Nnwdaf_MLModelProvision</w:t>
            </w:r>
            <w:r>
              <w:rPr>
                <w:noProof/>
              </w:rPr>
              <w:t xml:space="preserve"> API.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66F6ED7" w14:textId="77777777" w:rsidR="008374E7" w:rsidRDefault="008374E7" w:rsidP="008374E7">
      <w:pPr>
        <w:pStyle w:val="5"/>
      </w:pPr>
      <w:bookmarkStart w:id="2" w:name="_Toc83233035"/>
      <w:bookmarkStart w:id="3" w:name="_Toc85552932"/>
      <w:bookmarkStart w:id="4" w:name="_Toc85557031"/>
      <w:bookmarkStart w:id="5" w:name="_Toc88667533"/>
      <w:bookmarkStart w:id="6" w:name="_Toc90655818"/>
      <w:bookmarkStart w:id="7" w:name="_Toc94064201"/>
      <w:bookmarkStart w:id="8" w:name="_Toc98233586"/>
      <w:r>
        <w:t>4.5.2.4.2</w:t>
      </w:r>
      <w:r>
        <w:tab/>
        <w:t>Notification about subscribed event</w:t>
      </w:r>
      <w:bookmarkEnd w:id="2"/>
      <w:bookmarkEnd w:id="3"/>
      <w:bookmarkEnd w:id="4"/>
      <w:bookmarkEnd w:id="5"/>
      <w:bookmarkEnd w:id="6"/>
      <w:bookmarkEnd w:id="7"/>
      <w:bookmarkEnd w:id="8"/>
      <w:r>
        <w:t xml:space="preserve"> </w:t>
      </w:r>
    </w:p>
    <w:p w14:paraId="2BFC22EC" w14:textId="77777777" w:rsidR="008374E7" w:rsidRDefault="008374E7" w:rsidP="008374E7">
      <w:pPr>
        <w:rPr>
          <w:rFonts w:eastAsia="等线"/>
        </w:rPr>
      </w:pPr>
      <w:r>
        <w:rPr>
          <w:rFonts w:eastAsia="等线"/>
        </w:rPr>
        <w:t>Figure 4.5.2.</w:t>
      </w:r>
      <w:r>
        <w:rPr>
          <w:rFonts w:eastAsia="等线" w:hint="eastAsia"/>
          <w:lang w:eastAsia="zh-CN"/>
        </w:rPr>
        <w:t>4</w:t>
      </w:r>
      <w:r>
        <w:rPr>
          <w:rFonts w:eastAsia="等线"/>
        </w:rPr>
        <w:t>.2-1 shows a scenario where the N</w:t>
      </w:r>
      <w:r>
        <w:rPr>
          <w:rFonts w:eastAsia="等线"/>
          <w:lang w:val="en-US"/>
        </w:rPr>
        <w:t>WDAF</w:t>
      </w:r>
      <w:r>
        <w:rPr>
          <w:rFonts w:eastAsia="等线"/>
        </w:rPr>
        <w:t xml:space="preserve"> sends a request to the NF Service Consumer to notify</w:t>
      </w:r>
      <w:r>
        <w:rPr>
          <w:rFonts w:eastAsia="Batang"/>
        </w:rPr>
        <w:t xml:space="preserve"> </w:t>
      </w:r>
      <w:r>
        <w:rPr>
          <w:rFonts w:eastAsia="等线"/>
        </w:rPr>
        <w:t>for event notifications (see also 3GPP TS 23.</w:t>
      </w:r>
      <w:r>
        <w:rPr>
          <w:rFonts w:eastAsia="等线" w:hint="eastAsia"/>
          <w:lang w:eastAsia="zh-CN"/>
        </w:rPr>
        <w:t>288</w:t>
      </w:r>
      <w:r>
        <w:rPr>
          <w:rFonts w:eastAsia="等线"/>
        </w:rPr>
        <w:t> [</w:t>
      </w:r>
      <w:r>
        <w:rPr>
          <w:rFonts w:eastAsia="等线" w:hint="eastAsia"/>
          <w:lang w:eastAsia="zh-CN"/>
        </w:rPr>
        <w:t>17</w:t>
      </w:r>
      <w:r>
        <w:rPr>
          <w:rFonts w:eastAsia="等线"/>
        </w:rPr>
        <w:t>]).</w:t>
      </w:r>
    </w:p>
    <w:p w14:paraId="02D4721C" w14:textId="23DACCFA" w:rsidR="008374E7" w:rsidRDefault="008374E7" w:rsidP="008374E7">
      <w:pPr>
        <w:pStyle w:val="TH"/>
        <w:rPr>
          <w:rFonts w:eastAsia="等线"/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4510AF99" wp14:editId="057991CB">
                <wp:extent cx="6127750" cy="1644650"/>
                <wp:effectExtent l="0" t="0" r="6350" b="0"/>
                <wp:docPr id="1" name="画布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9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9050" y="18415"/>
                            <a:ext cx="1601470" cy="5575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9050" y="18415"/>
                            <a:ext cx="1601470" cy="5575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9695" y="215900"/>
                            <a:ext cx="144018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71843C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NF service consumer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4507230" y="18415"/>
                            <a:ext cx="1610995" cy="5575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507230" y="18415"/>
                            <a:ext cx="1610995" cy="5575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036185" y="215900"/>
                            <a:ext cx="558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66489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" name="Freeform 37"/>
                        <wps:cNvSpPr>
                          <a:spLocks noEditPoints="1"/>
                        </wps:cNvSpPr>
                        <wps:spPr bwMode="auto">
                          <a:xfrm>
                            <a:off x="5307965" y="571500"/>
                            <a:ext cx="9525" cy="1035050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38"/>
                        <wps:cNvSpPr>
                          <a:spLocks noEditPoints="1"/>
                        </wps:cNvSpPr>
                        <wps:spPr bwMode="auto">
                          <a:xfrm>
                            <a:off x="704850" y="571500"/>
                            <a:ext cx="9525" cy="1035050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823595" y="910590"/>
                            <a:ext cx="4489450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Freeform 40"/>
                        <wps:cNvSpPr>
                          <a:spLocks/>
                        </wps:cNvSpPr>
                        <wps:spPr bwMode="auto">
                          <a:xfrm>
                            <a:off x="709930" y="870585"/>
                            <a:ext cx="123825" cy="80010"/>
                          </a:xfrm>
                          <a:custGeom>
                            <a:avLst/>
                            <a:gdLst>
                              <a:gd name="T0" fmla="*/ 195 w 195"/>
                              <a:gd name="T1" fmla="*/ 126 h 126"/>
                              <a:gd name="T2" fmla="*/ 0 w 195"/>
                              <a:gd name="T3" fmla="*/ 63 h 126"/>
                              <a:gd name="T4" fmla="*/ 195 w 195"/>
                              <a:gd name="T5" fmla="*/ 0 h 126"/>
                              <a:gd name="T6" fmla="*/ 195 w 195"/>
                              <a:gd name="T7" fmla="*/ 126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6">
                                <a:moveTo>
                                  <a:pt x="195" y="126"/>
                                </a:moveTo>
                                <a:lnTo>
                                  <a:pt x="0" y="63"/>
                                </a:lnTo>
                                <a:lnTo>
                                  <a:pt x="195" y="0"/>
                                </a:lnTo>
                                <a:lnTo>
                                  <a:pt x="195" y="1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145665" y="821055"/>
                            <a:ext cx="1731010" cy="178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150110" y="82931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A0F59B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235200" y="82931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A1D276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320290" y="82931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2E4AF2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780665" y="82931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9728CE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4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832100" y="829310"/>
                            <a:ext cx="516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8995CC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notifiUri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5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352165" y="821055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BD427A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6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709930" y="1245235"/>
                            <a:ext cx="448881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Freeform 49"/>
                        <wps:cNvSpPr>
                          <a:spLocks/>
                        </wps:cNvSpPr>
                        <wps:spPr bwMode="auto">
                          <a:xfrm>
                            <a:off x="5187950" y="1205230"/>
                            <a:ext cx="125095" cy="8001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126"/>
                              <a:gd name="T2" fmla="*/ 197 w 197"/>
                              <a:gd name="T3" fmla="*/ 63 h 126"/>
                              <a:gd name="T4" fmla="*/ 0 w 197"/>
                              <a:gd name="T5" fmla="*/ 126 h 126"/>
                              <a:gd name="T6" fmla="*/ 0 w 197"/>
                              <a:gd name="T7" fmla="*/ 0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7" h="126">
                                <a:moveTo>
                                  <a:pt x="0" y="0"/>
                                </a:moveTo>
                                <a:lnTo>
                                  <a:pt x="197" y="63"/>
                                </a:lnTo>
                                <a:lnTo>
                                  <a:pt x="0" y="1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388235" y="1155700"/>
                            <a:ext cx="1245870" cy="178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392680" y="116395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66D614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0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478405" y="116395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14B255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1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563495" y="116395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C92D1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2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861945" y="116395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E0169B" w14:textId="77777777" w:rsidR="008374E7" w:rsidRDefault="008374E7" w:rsidP="008374E7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510AF99" id="画布 1" o:spid="_x0000_s1026" editas="canvas" style="width:482.5pt;height:129.5pt;mso-position-horizontal-relative:char;mso-position-vertical-relative:line" coordsize="61277,16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77;height:16446;visibility:visible;mso-wrap-style:square">
                  <v:fill o:detectmouseclick="t"/>
                  <v:path o:connecttype="none"/>
                </v:shape>
                <v:rect id="Rectangle 31" o:spid="_x0000_s1028" style="position:absolute;left:190;top:184;width:16015;height: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XG8QA&#10;AADbAAAADwAAAGRycy9kb3ducmV2LnhtbESPQWvCQBSE70L/w/IKvdVdbZtqzEZKQSi0HhoFr4/s&#10;Mwlm38bsqvHfu4WCx2FmvmGy5WBbcabeN441TMYKBHHpTMOVhu1m9TwD4QOywdYxabiSh2X+MMow&#10;Ne7Cv3QuQiUihH2KGuoQulRKX9Zk0Y9dRxy9vesthij7SpoeLxFuWzlVKpEWG44LNXb0WVN5KE5W&#10;Ayav5rjev/xsvk8JzqtBrd52Suunx+FjASLQEO7h//aX0fA+h7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N1xvEAAAA2wAAAA8AAAAAAAAAAAAAAAAAmAIAAGRycy9k&#10;b3ducmV2LnhtbFBLBQYAAAAABAAEAPUAAACJAwAAAAA=&#10;" stroked="f"/>
                <v:rect id="Rectangle 32" o:spid="_x0000_s1029" style="position:absolute;left:190;top:184;width:16015;height: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wscMA&#10;AADbAAAADwAAAGRycy9kb3ducmV2LnhtbERPTWvCQBC9C/0PyxR6M5sqlJC6CaGlRUSQRoV6G7PT&#10;JJidDdmtpv5691Dw+Hjfi3w0nTjT4FrLCp6jGARxZXXLtYLd9mOagHAeWWNnmRT8kYM8e5gsMNX2&#10;wl90Ln0tQgi7FBU03veplK5qyKCLbE8cuB87GPQBDrXUA15CuOnkLI5fpMGWQ0ODPb01VJ3KX6Ng&#10;vS+KTXdctYdyn5zms88rX7/flXp6HItXEJ5Gfxf/u5daQRLWhy/hB8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SwscMAAADbAAAADwAAAAAAAAAAAAAAAACYAgAAZHJzL2Rv&#10;d25yZXYueG1sUEsFBgAAAAAEAAQA9QAAAIgDAAAAAA==&#10;" filled="f" strokeweight=".7pt">
                  <v:stroke joinstyle="round" endcap="round"/>
                </v:rect>
                <v:rect id="Rectangle 33" o:spid="_x0000_s1030" style="position:absolute;left:996;top:2159;width:14402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<v:textbox style="mso-fit-shape-to-text:t" inset="0,0,0,0">
                    <w:txbxContent>
                      <w:p w14:paraId="6171843C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NF service consumer</w:t>
                        </w:r>
                      </w:p>
                    </w:txbxContent>
                  </v:textbox>
                </v:rect>
                <v:rect id="Rectangle 34" o:spid="_x0000_s1031" style="position:absolute;left:45072;top:184;width:16110;height: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1TcMA&#10;AADbAAAADwAAAGRycy9kb3ducmV2LnhtbESPT4vCMBTE7wt+h/AEb2ui7hatRhFBEHb34B/w+mie&#10;bbF5qU3U+u03guBxmJnfMLNFaytxo8aXjjUM+goEceZMybmGw379OQbhA7LByjFpeJCHxbzzMcPU&#10;uDtv6bYLuYgQ9ilqKEKoUyl9VpBF33c1cfROrrEYomxyaRq8R7it5FCpRFosOS4UWNOqoOy8u1oN&#10;mHyZy99p9Lv/uSY4yVu1/j4qrXvddjkFEagN7/CrvTEaxkN4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w1TcMAAADbAAAADwAAAAAAAAAAAAAAAACYAgAAZHJzL2Rv&#10;d25yZXYueG1sUEsFBgAAAAAEAAQA9QAAAIgDAAAAAA==&#10;" stroked="f"/>
                <v:rect id="Rectangle 35" o:spid="_x0000_s1032" style="position:absolute;left:45072;top:184;width:16110;height: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YuxsUA&#10;AADbAAAADwAAAGRycy9kb3ducmV2LnhtbESPQWvCQBSE74L/YXlCb7pRQULqKsFSkVKQxgrt7Zl9&#10;JsHs25DdavTXdwXB4zAz3zDzZWdqcabWVZYVjEcRCOLc6ooLBd+792EMwnlkjbVlUnAlB8tFvzfH&#10;RNsLf9E584UIEHYJKii9bxIpXV6SQTeyDXHwjrY16INsC6lbvAS4qeUkimbSYMVhocSGViXlp+zP&#10;KPjcp+m2PnxUv9k+Pk0n6xvfft6Uehl06SsIT51/hh/tjVYQT+H+JfwA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li7GxQAAANsAAAAPAAAAAAAAAAAAAAAAAJgCAABkcnMv&#10;ZG93bnJldi54bWxQSwUGAAAAAAQABAD1AAAAigMAAAAA&#10;" filled="f" strokeweight=".7pt">
                  <v:stroke joinstyle="round" endcap="round"/>
                </v:rect>
                <v:rect id="Rectangle 36" o:spid="_x0000_s1033" style="position:absolute;left:50361;top:2159;width:5588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<v:textbox style="mso-fit-shape-to-text:t" inset="0,0,0,0">
                    <w:txbxContent>
                      <w:p w14:paraId="7EC66489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NWDAF</w:t>
                        </w:r>
                      </w:p>
                    </w:txbxContent>
                  </v:textbox>
                </v:rect>
                <v:shape id="Freeform 37" o:spid="_x0000_s1034" style="position:absolute;left:53079;top:5715;width:95;height:10350;visibility:visible;mso-wrap-style:square;v-text-anchor:top" coordsize="16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R+vMUA&#10;AADbAAAADwAAAGRycy9kb3ducmV2LnhtbESP3WoCMRSE74W+QzgF7zRrqXXZGqU/KC0otOoDnG5O&#10;N6ubkyWJuvr0TaHQy2FmvmGm88424kQ+1I4VjIYZCOLS6ZorBbvtYpCDCBFZY+OYFFwowHx205ti&#10;od2ZP+m0iZVIEA4FKjAxtoWUoTRkMQxdS5y8b+ctxiR9JbXHc4LbRt5l2YO0WHNaMNjSi6HysDla&#10;Bcv1akEjM3mm3dd7ff9x3ef+datU/7Z7egQRqYv/4b/2m1aQj+H3S/oBcv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9H68xQAAANsAAAAPAAAAAAAAAAAAAAAAAJgCAABkcnMv&#10;ZG93bnJldi54bWxQSwUGAAAAAAQABAD1AAAAigM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6796;0,66796;4763,0;9525,111521;4763,178317;0,111521;9525,111521;9525,281125;0,281125;4763,214329;9525,325849;4763,392645;0,325849;9525,325849;9525,495453;0,495453;4763,428076;9525,539597;4763,606974;0,539597;9525,539597;9525,709201;0,709201;4763,642405;9525,753925;4763,820721;0,753925;9525,753925;9525,923529;0,923529;4763,856733;9525,968254;4763,1035050;0,968254;9525,968254" o:connectangles="0,0,0,0,0,0,0,0,0,0,0,0,0,0,0,0,0,0,0,0,0,0,0,0,0,0,0,0,0,0,0,0,0,0,0"/>
                  <o:lock v:ext="edit" verticies="t"/>
                </v:shape>
                <v:shape id="Freeform 38" o:spid="_x0000_s1035" style="position:absolute;left:7048;top:5715;width:95;height:10350;visibility:visible;mso-wrap-style:square;v-text-anchor:top" coordsize="16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bgy8UA&#10;AADbAAAADwAAAGRycy9kb3ducmV2LnhtbESP0WoCMRRE3wv9h3ALfatZpeiyNUq1WFpQsOoH3G5u&#10;N1s3N0uS6tavN4Lg4zAzZ5jxtLONOJAPtWMF/V4Ggrh0uuZKwW67eMpBhIissXFMCv4pwHRyfzfG&#10;Qrsjf9FhEyuRIBwKVGBibAspQ2nIYui5ljh5P85bjEn6SmqPxwS3jRxk2VBarDktGGxpbqjcb/6s&#10;gvfVckF9M5rR7vuzfl6ffnP/tlXq8aF7fQERqYu38LX9oRXkQ7h8ST9ATs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JuDLxQAAANsAAAAPAAAAAAAAAAAAAAAAAJgCAABkcnMv&#10;ZG93bnJldi54bWxQSwUGAAAAAAQABAD1AAAAigM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6796;0,66796;4763,0;9525,111521;4763,178317;0,111521;9525,111521;9525,281125;0,281125;4763,214329;9525,325849;4763,392645;0,325849;9525,325849;9525,495453;0,495453;4763,428076;9525,539597;4763,606974;0,539597;9525,539597;9525,709201;0,709201;4763,642405;9525,753925;4763,820721;0,753925;9525,753925;9525,923529;0,923529;4763,856733;9525,968254;4763,1035050;0,968254;9525,968254" o:connectangles="0,0,0,0,0,0,0,0,0,0,0,0,0,0,0,0,0,0,0,0,0,0,0,0,0,0,0,0,0,0,0,0,0,0,0"/>
                  <o:lock v:ext="edit" verticies="t"/>
                </v:shape>
                <v:line id="Line 39" o:spid="_x0000_s1036" style="position:absolute;visibility:visible;mso-wrap-style:square" from="8235,9105" to="53130,9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XYxcQAAADbAAAADwAAAGRycy9kb3ducmV2LnhtbESPT0vDQBTE74LfYXmCN7uxBxtit0UF&#10;oZ6kqRSPj+wzSZt9G7Mvf/TTdwuFHoeZ+Q2zXE+uUQN1ofZs4HGWgCIuvK25NPC1e39IQQVBtth4&#10;JgN/FGC9ur1ZYmb9yFsacilVhHDI0EAl0mZah6Iih2HmW+Lo/fjOoUTZldp2OEa4a/Q8SZ60w5rj&#10;QoUtvVVUHPPeGTi0fSmvteQ6/f/u+49x/zt87o25v5tenkEJTXINX9obayBdwPlL/AF6d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JdjFxAAAANsAAAAPAAAAAAAAAAAA&#10;AAAAAKECAABkcnMvZG93bnJldi54bWxQSwUGAAAAAAQABAD5AAAAkgMAAAAA&#10;" strokeweight=".7pt">
                  <v:stroke endcap="round"/>
                </v:line>
                <v:shape id="Freeform 40" o:spid="_x0000_s1037" style="position:absolute;left:7099;top:8705;width:1238;height:800;visibility:visible;mso-wrap-style:square;v-text-anchor:top" coordsize="19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5WkMEA&#10;AADbAAAADwAAAGRycy9kb3ducmV2LnhtbERPz2vCMBS+C/4P4Q28aToPo3RGUbEgO7m6seujeTbV&#10;5qU00bb765fDwOPH93u1GWwjHtT52rGC10UCgrh0uuZKwdc5n6cgfEDW2DgmBSN52KynkxVm2vX8&#10;SY8iVCKGsM9QgQmhzaT0pSGLfuFa4shdXGcxRNhVUnfYx3DbyGWSvEmLNccGgy3tDZW34m4VNNTu&#10;q9/D/Xr4OY0y3+bm+P2xU2r2MmzfQQQawlP87z5qBWkcG7/EHy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uVpDBAAAA2wAAAA8AAAAAAAAAAAAAAAAAmAIAAGRycy9kb3du&#10;cmV2LnhtbFBLBQYAAAAABAAEAPUAAACGAwAAAAA=&#10;" path="m195,126l,63,195,r,126xe" fillcolor="black" stroked="f">
                  <v:path arrowok="t" o:connecttype="custom" o:connectlocs="123825,80010;0,40005;123825,0;123825,80010" o:connectangles="0,0,0,0"/>
                </v:shape>
                <v:rect id="Rectangle 41" o:spid="_x0000_s1038" style="position:absolute;left:21456;top:8210;width:17310;height:1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inPMQA&#10;AADbAAAADwAAAGRycy9kb3ducmV2LnhtbESPQWvCQBSE70L/w/IK3nRXrUHTbEIRhELroVro9ZF9&#10;JsHs2zS70fTfdwsFj8PMfMNkxWhbcaXeN441LOYKBHHpTMOVhs/TfrYB4QOywdYxafghD0X+MMkw&#10;Ne7GH3Q9hkpECPsUNdQhdKmUvqzJop+7jjh6Z9dbDFH2lTQ93iLctnKpVCItNhwXauxoV1N5OQ5W&#10;AyZP5vtwXr2f3oYEt9Wo9usvpfX0cXx5BhFoDPfwf/vVaNhs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YpzzEAAAA2wAAAA8AAAAAAAAAAAAAAAAAmAIAAGRycy9k&#10;b3ducmV2LnhtbFBLBQYAAAAABAAEAPUAAACJAwAAAAA=&#10;" stroked="f"/>
                <v:rect id="Rectangle 42" o:spid="_x0000_s1039" style="position:absolute;left:21501;top:8293;width:851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<v:textbox style="mso-fit-shape-to-text:t" inset="0,0,0,0">
                    <w:txbxContent>
                      <w:p w14:paraId="0DA0F59B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43" o:spid="_x0000_s1040" style="position:absolute;left:22352;top:8293;width:425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<v:textbox style="mso-fit-shape-to-text:t" inset="0,0,0,0">
                    <w:txbxContent>
                      <w:p w14:paraId="1EA1D276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44" o:spid="_x0000_s1041" style="position:absolute;left:23202;top:8293;width:4153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<v:textbox style="mso-fit-shape-to-text:t" inset="0,0,0,0">
                    <w:txbxContent>
                      <w:p w14:paraId="2F2E4AF2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45" o:spid="_x0000_s1042" style="position:absolute;left:27806;top:8293;width:515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    <v:textbox style="mso-fit-shape-to-text:t" inset="0,0,0,0">
                    <w:txbxContent>
                      <w:p w14:paraId="339728CE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{</w:t>
                        </w:r>
                      </w:p>
                    </w:txbxContent>
                  </v:textbox>
                </v:rect>
                <v:rect id="Rectangle 46" o:spid="_x0000_s1043" style="position:absolute;left:28321;top:8293;width:5168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    <v:textbox style="mso-fit-shape-to-text:t" inset="0,0,0,0">
                    <w:txbxContent>
                      <w:p w14:paraId="678995CC" w14:textId="77777777" w:rsidR="008374E7" w:rsidRDefault="008374E7" w:rsidP="008374E7">
                        <w:proofErr w:type="spellStart"/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notifiUri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47" o:spid="_x0000_s1044" style="position:absolute;left:33521;top:8210;width:51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2QM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tkDBAAAA2wAAAA8AAAAAAAAAAAAAAAAAmAIAAGRycy9kb3du&#10;cmV2LnhtbFBLBQYAAAAABAAEAPUAAACGAwAAAAA=&#10;" filled="f" stroked="f">
                  <v:textbox style="mso-fit-shape-to-text:t" inset="0,0,0,0">
                    <w:txbxContent>
                      <w:p w14:paraId="76BD427A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48" o:spid="_x0000_s1045" style="position:absolute;visibility:visible;mso-wrap-style:square" from="7099,12452" to="51987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Drg8QAAADbAAAADwAAAGRycy9kb3ducmV2LnhtbESPT2vCQBTE7wW/w/IEb3VjD2Kjq1Sh&#10;oCdpWsTjI/uapM2+jdmXP+2n7xYKPQ4z8xtmsxtdrXpqQ+XZwGKegCLOva24MPD2+ny/AhUE2WLt&#10;mQx8UYDddnK3wdT6gV+oz6RQEcIhRQOlSJNqHfKSHIa5b4ij9+5bhxJlW2jb4hDhrtYPSbLUDiuO&#10;CyU2dCgp/8w6Z+Cj6QrZV5Lp1fe1607D5dafL8bMpuPTGpTQKP/hv/bRGnhcwu+X+AP0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sOuDxAAAANsAAAAPAAAAAAAAAAAA&#10;AAAAAKECAABkcnMvZG93bnJldi54bWxQSwUGAAAAAAQABAD5AAAAkgMAAAAA&#10;" strokeweight=".7pt">
                  <v:stroke endcap="round"/>
                </v:line>
                <v:shape id="Freeform 49" o:spid="_x0000_s1046" style="position:absolute;left:51879;top:12052;width:1251;height:800;visibility:visible;mso-wrap-style:square;v-text-anchor:top" coordsize="197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L48QA&#10;AADbAAAADwAAAGRycy9kb3ducmV2LnhtbESPT2vCQBTE74V+h+UVetNNC42aukr/WDDejOL5mX0m&#10;odm3YXdr4rd3BaHHYWZ+w8yXg2nFmZxvLCt4GScgiEurG64U7Hc/oykIH5A1tpZJwYU8LBePD3PM&#10;tO15S+ciVCJC2GeooA6hy6T0ZU0G/dh2xNE7WWcwROkqqR32EW5a+ZokqTTYcFyosaOvmsrf4s8o&#10;OOk8P+q3/LBafctJ4fNNMftMlXp+Gj7eQQQawn/43l5rBbMJ3L7E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Dy+PEAAAA2wAAAA8AAAAAAAAAAAAAAAAAmAIAAGRycy9k&#10;b3ducmV2LnhtbFBLBQYAAAAABAAEAPUAAACJAwAAAAA=&#10;" path="m,l197,63,,126,,xe" fillcolor="black" stroked="f">
                  <v:path arrowok="t" o:connecttype="custom" o:connectlocs="0,0;125095,40005;0,80010;0,0" o:connectangles="0,0,0,0"/>
                </v:shape>
                <v:rect id="Rectangle 50" o:spid="_x0000_s1047" style="position:absolute;left:23882;top:11557;width:12459;height:1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2UesAA&#10;AADbAAAADwAAAGRycy9kb3ducmV2LnhtbERPy4rCMBTdD/gP4QruxsTHFK1GEUEY0Fn4ALeX5toW&#10;m5vaRO38vVkILg/nPV+2thIPanzpWMOgr0AQZ86UnGs4HTffExA+IBusHJOGf/KwXHS+5pga9+Q9&#10;PQ4hFzGEfYoaihDqVEqfFWTR911NHLmLayyGCJtcmgafMdxWcqhUIi2WHBsKrGldUHY93K0GTMbm&#10;9ncZ7Y7be4LTvFWbn7PSutdtVzMQgdrwEb/dv0bDNI6NX+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k2UesAAAADbAAAADwAAAAAAAAAAAAAAAACYAgAAZHJzL2Rvd25y&#10;ZXYueG1sUEsFBgAAAAAEAAQA9QAAAIUDAAAAAA==&#10;" stroked="f"/>
                <v:rect id="Rectangle 51" o:spid="_x0000_s1048" style="position:absolute;left:23926;top:11639;width:851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8RcAA&#10;AADbAAAADwAAAGRycy9kb3ducmV2LnhtbESPzYoCMRCE7wu+Q2jB25rRg+hoFBEEV7w4+gDNpOcH&#10;k86QRGf27Y2wsMeiqr6iNrvBGvEiH1rHCmbTDARx6XTLtYL77fi9BBEiskbjmBT8UoDddvS1wVy7&#10;nq/0KmItEoRDjgqaGLtcylA2ZDFMXUecvMp5izFJX0vtsU9wa+Q8yxbSYstpocGODg2Vj+JpFchb&#10;ceyXhfGZO8+ri/k5XStySk3Gw34NItIQ/8N/7ZNWsFrB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+8RcAAAADbAAAADwAAAAAAAAAAAAAAAACYAgAAZHJzL2Rvd25y&#10;ZXYueG1sUEsFBgAAAAAEAAQA9QAAAIUDAAAAAA==&#10;" filled="f" stroked="f">
                  <v:textbox style="mso-fit-shape-to-text:t" inset="0,0,0,0">
                    <w:txbxContent>
                      <w:p w14:paraId="4D66D614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rect>
                <v:rect id="Rectangle 52" o:spid="_x0000_s1049" style="position:absolute;left:24784;top:11639;width:42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/7s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8GX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7/uwgAAANwAAAAPAAAAAAAAAAAAAAAAAJgCAABkcnMvZG93&#10;bnJldi54bWxQSwUGAAAAAAQABAD1AAAAhwMAAAAA&#10;" filled="f" stroked="f">
                  <v:textbox style="mso-fit-shape-to-text:t" inset="0,0,0,0">
                    <w:txbxContent>
                      <w:p w14:paraId="2914B255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53" o:spid="_x0000_s1050" style="position:absolute;left:25634;top:11639;width:2547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<v:textbox style="mso-fit-shape-to-text:t" inset="0,0,0,0">
                    <w:txbxContent>
                      <w:p w14:paraId="125C92D1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54" o:spid="_x0000_s1051" style="position:absolute;left:28619;top:11639;width:7709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<v:textbox style="mso-fit-shape-to-text:t" inset="0,0,0,0">
                    <w:txbxContent>
                      <w:p w14:paraId="35E0169B" w14:textId="77777777" w:rsidR="008374E7" w:rsidRDefault="008374E7" w:rsidP="008374E7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B2A3C65" w14:textId="77777777" w:rsidR="008374E7" w:rsidRDefault="008374E7" w:rsidP="008374E7">
      <w:pPr>
        <w:pStyle w:val="TF"/>
      </w:pPr>
      <w:r>
        <w:t>Figure 4.5.2.</w:t>
      </w:r>
      <w:r>
        <w:rPr>
          <w:rFonts w:hint="eastAsia"/>
          <w:lang w:eastAsia="zh-CN"/>
        </w:rPr>
        <w:t>4</w:t>
      </w:r>
      <w:r>
        <w:t>.2-1: NWDAF notifies the</w:t>
      </w:r>
      <w:r>
        <w:rPr>
          <w:rFonts w:eastAsia="Batang"/>
        </w:rPr>
        <w:t xml:space="preserve"> </w:t>
      </w:r>
      <w:r>
        <w:t>subscribed event</w:t>
      </w:r>
    </w:p>
    <w:p w14:paraId="0E5BA638" w14:textId="77777777" w:rsidR="008374E7" w:rsidRDefault="008374E7" w:rsidP="008374E7">
      <w:pPr>
        <w:rPr>
          <w:rFonts w:eastAsia="等线"/>
        </w:rPr>
      </w:pPr>
      <w:r>
        <w:rPr>
          <w:rFonts w:eastAsia="等线"/>
        </w:rPr>
        <w:t>The NWDAF shall invoke the Nnwdaf_</w:t>
      </w:r>
      <w:r>
        <w:t>MLModelProvision</w:t>
      </w:r>
      <w:r>
        <w:rPr>
          <w:rFonts w:eastAsia="等线"/>
        </w:rPr>
        <w:t>_Notify service operation to notify the subscribed event. The NWDAF shall send an HTTP POST request with "{notifUri}" received in the Nnwdaf_</w:t>
      </w:r>
      <w:r>
        <w:t>MLModelProvision</w:t>
      </w:r>
      <w:r>
        <w:rPr>
          <w:rFonts w:eastAsia="等线"/>
        </w:rPr>
        <w:t>_Subscribe service operation as Resource URI, as shown in figure 4.2.2.4.2-1, step 1. The NwdafMLModelProvNotif data structure provided in the request body that shall include:</w:t>
      </w:r>
    </w:p>
    <w:p w14:paraId="6D046D4F" w14:textId="77777777" w:rsidR="008374E7" w:rsidRDefault="008374E7" w:rsidP="008374E7">
      <w:pPr>
        <w:pStyle w:val="B1"/>
      </w:pPr>
      <w:r>
        <w:t>-</w:t>
      </w:r>
      <w:r>
        <w:tab/>
        <w:t>an event subscriptionId as "subscriptionId" attribute;</w:t>
      </w:r>
    </w:p>
    <w:p w14:paraId="5DE26E07" w14:textId="7E19E271" w:rsidR="008374E7" w:rsidRDefault="008374E7" w:rsidP="008374E7">
      <w:pPr>
        <w:pStyle w:val="B1"/>
        <w:rPr>
          <w:rFonts w:eastAsia="等线"/>
        </w:rPr>
      </w:pPr>
      <w:r>
        <w:t>-</w:t>
      </w:r>
      <w:r>
        <w:tab/>
        <w:t>and description of the notified event as "</w:t>
      </w:r>
      <w:r>
        <w:rPr>
          <w:noProof/>
        </w:rPr>
        <w:t>eventNotifs" attribute, that for each event, the MLEventNotif data type shall include</w:t>
      </w:r>
      <w:r w:rsidRPr="00F14533">
        <w:rPr>
          <w:noProof/>
        </w:rPr>
        <w:t xml:space="preserve"> </w:t>
      </w:r>
      <w:r>
        <w:rPr>
          <w:noProof/>
        </w:rPr>
        <w:t>an event identifier as the "event" attribute,</w:t>
      </w:r>
      <w:r w:rsidRPr="00042B80">
        <w:t xml:space="preserve"> </w:t>
      </w:r>
      <w:del w:id="9" w:author="zte" w:date="2022-03-30T20:48:00Z">
        <w:r w:rsidDel="008374E7">
          <w:delText>a notification correlation identifier as</w:delText>
        </w:r>
        <w:r w:rsidDel="008374E7">
          <w:rPr>
            <w:noProof/>
          </w:rPr>
          <w:delText xml:space="preserve"> "</w:delText>
        </w:r>
        <w:r w:rsidDel="008374E7">
          <w:rPr>
            <w:lang w:eastAsia="zh-CN"/>
          </w:rPr>
          <w:delText>notifCorreId</w:delText>
        </w:r>
        <w:r w:rsidDel="008374E7">
          <w:rPr>
            <w:noProof/>
          </w:rPr>
          <w:delText xml:space="preserve">" attribute, </w:delText>
        </w:r>
      </w:del>
      <w:r>
        <w:rPr>
          <w:noProof/>
        </w:rPr>
        <w:t xml:space="preserve">either an address (e.g. a URL or an FQDN) of the ML model file as the "mLFileAddr" attribute, and may include </w:t>
      </w:r>
      <w:ins w:id="10" w:author="zte" w:date="2022-03-30T20:48:00Z">
        <w:r>
          <w:t>a notification correlation identifier as</w:t>
        </w:r>
        <w:r>
          <w:rPr>
            <w:noProof/>
          </w:rPr>
          <w:t xml:space="preserve"> "</w:t>
        </w:r>
        <w:r>
          <w:rPr>
            <w:lang w:eastAsia="zh-CN"/>
          </w:rPr>
          <w:t>notifCorreId</w:t>
        </w:r>
        <w:r>
          <w:rPr>
            <w:noProof/>
          </w:rPr>
          <w:t xml:space="preserve">" attribute and </w:t>
        </w:r>
      </w:ins>
      <w:r>
        <w:rPr>
          <w:noProof/>
        </w:rPr>
        <w:t>a time period when the provided ML model applies</w:t>
      </w:r>
      <w:r w:rsidRPr="00634479">
        <w:rPr>
          <w:noProof/>
        </w:rPr>
        <w:t xml:space="preserve"> </w:t>
      </w:r>
      <w:r>
        <w:rPr>
          <w:noProof/>
        </w:rPr>
        <w:t>as the "validityPeriod" attribute and an area where the provided ML model applies</w:t>
      </w:r>
      <w:r w:rsidRPr="00634479">
        <w:rPr>
          <w:noProof/>
        </w:rPr>
        <w:t xml:space="preserve"> </w:t>
      </w:r>
      <w:r>
        <w:rPr>
          <w:noProof/>
        </w:rPr>
        <w:t>as the "spatialValidity" attribute.</w:t>
      </w:r>
    </w:p>
    <w:p w14:paraId="52A3E5F9" w14:textId="77777777" w:rsidR="008374E7" w:rsidRDefault="008374E7" w:rsidP="008374E7">
      <w:pPr>
        <w:rPr>
          <w:rFonts w:eastAsia="等线"/>
        </w:rPr>
      </w:pPr>
      <w:r>
        <w:rPr>
          <w:rFonts w:eastAsia="等线"/>
        </w:rPr>
        <w:t xml:space="preserve">Upon the reception of an HTTP POST request, if the NF service consumer successfully processed and accepted the received HTTP POST request, the NF Service Consumer shall </w:t>
      </w:r>
      <w:r>
        <w:t xml:space="preserve">store the notification and </w:t>
      </w:r>
      <w:r>
        <w:rPr>
          <w:rFonts w:eastAsia="等线"/>
        </w:rPr>
        <w:t>respond with HTTP "204 No Content" status code.</w:t>
      </w:r>
    </w:p>
    <w:p w14:paraId="74BA5CB8" w14:textId="77777777" w:rsidR="008374E7" w:rsidRDefault="008374E7" w:rsidP="008374E7">
      <w:r>
        <w:t xml:space="preserve">If the feature "ES3XX" is supported, and the </w:t>
      </w:r>
      <w:r>
        <w:rPr>
          <w:rFonts w:eastAsia="等线"/>
        </w:rPr>
        <w:t>NF service consumer</w:t>
      </w:r>
      <w:r>
        <w:t xml:space="preserve"> determines the received HTTP </w:t>
      </w:r>
      <w:r>
        <w:rPr>
          <w:rFonts w:eastAsia="等线"/>
        </w:rPr>
        <w:t>POST</w:t>
      </w:r>
      <w:r>
        <w:t xml:space="preserve"> request needs to be redirected, the </w:t>
      </w:r>
      <w:r>
        <w:rPr>
          <w:rFonts w:eastAsia="等线"/>
        </w:rPr>
        <w:t>NF service consumer</w:t>
      </w:r>
      <w:r>
        <w:t xml:space="preserve"> shall send an HTTP redirect response as specified in subclause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[6]</w:t>
      </w:r>
      <w:r>
        <w:t>.</w:t>
      </w:r>
    </w:p>
    <w:p w14:paraId="40957777" w14:textId="77777777" w:rsidR="006B26BD" w:rsidRDefault="006B26BD" w:rsidP="006B26BD"/>
    <w:p w14:paraId="126AC470" w14:textId="2B12C2BF" w:rsidR="008374E7" w:rsidRPr="000B61FB" w:rsidRDefault="008374E7" w:rsidP="00837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FEC2F46" w14:textId="77777777" w:rsidR="008374E7" w:rsidRDefault="008374E7" w:rsidP="008374E7">
      <w:pPr>
        <w:pStyle w:val="1"/>
        <w:rPr>
          <w:noProof/>
        </w:rPr>
      </w:pPr>
      <w:bookmarkStart w:id="11" w:name="_Toc70550755"/>
      <w:bookmarkStart w:id="12" w:name="_Toc83233239"/>
      <w:bookmarkStart w:id="13" w:name="_Toc85553168"/>
      <w:bookmarkStart w:id="14" w:name="_Toc85557267"/>
      <w:bookmarkStart w:id="15" w:name="_Toc88667777"/>
      <w:bookmarkStart w:id="16" w:name="_Toc90656062"/>
      <w:bookmarkStart w:id="17" w:name="_Toc94064469"/>
      <w:bookmarkStart w:id="18" w:name="_Toc98233871"/>
      <w:r>
        <w:t>A.5</w:t>
      </w:r>
      <w:r>
        <w:tab/>
      </w:r>
      <w:r>
        <w:rPr>
          <w:noProof/>
        </w:rPr>
        <w:t>Nnwdaf_MLModelProvision API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DE7043" w14:textId="77777777" w:rsidR="008374E7" w:rsidRPr="00986E88" w:rsidRDefault="008374E7" w:rsidP="008374E7">
      <w:pPr>
        <w:pStyle w:val="PL"/>
      </w:pPr>
      <w:bookmarkStart w:id="19" w:name="_Hlk514243590"/>
      <w:r w:rsidRPr="00986E88">
        <w:t>openapi: 3.0.0</w:t>
      </w:r>
    </w:p>
    <w:p w14:paraId="0A85A065" w14:textId="77777777" w:rsidR="008374E7" w:rsidRPr="003B6423" w:rsidRDefault="008374E7" w:rsidP="008374E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367054E" w14:textId="77777777" w:rsidR="008374E7" w:rsidRPr="003B6423" w:rsidRDefault="008374E7" w:rsidP="008374E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t>Nnwdaf_MLModelProvision</w:t>
      </w:r>
    </w:p>
    <w:p w14:paraId="6243472B" w14:textId="77777777" w:rsidR="008374E7" w:rsidRPr="003B6423" w:rsidRDefault="008374E7" w:rsidP="008374E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1.0.0-alpha.2</w:t>
      </w:r>
    </w:p>
    <w:p w14:paraId="4A0E218D" w14:textId="77777777" w:rsidR="008374E7" w:rsidRDefault="008374E7" w:rsidP="008374E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B29EB67" w14:textId="77777777" w:rsidR="008374E7" w:rsidRPr="003B6423" w:rsidRDefault="008374E7" w:rsidP="008374E7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32388557" w14:textId="77777777" w:rsidR="008374E7" w:rsidRDefault="008374E7" w:rsidP="008374E7">
      <w:pPr>
        <w:pStyle w:val="PL"/>
      </w:pPr>
      <w:r>
        <w:t xml:space="preserve">    © 2022, 3GPP Organizational Partners (ARIB, ATIS, CCSA, ETSI, TSDSI, TTA, TTC).  </w:t>
      </w:r>
    </w:p>
    <w:p w14:paraId="3D6039EA" w14:textId="77777777" w:rsidR="008374E7" w:rsidRDefault="008374E7" w:rsidP="008374E7">
      <w:pPr>
        <w:pStyle w:val="PL"/>
      </w:pPr>
      <w:r>
        <w:t xml:space="preserve">    All rights reserved.</w:t>
      </w:r>
    </w:p>
    <w:p w14:paraId="2F9AA1A5" w14:textId="77777777" w:rsidR="008374E7" w:rsidRPr="003B6423" w:rsidRDefault="008374E7" w:rsidP="008374E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5A381666" w14:textId="77777777" w:rsidR="008374E7" w:rsidRPr="003B6423" w:rsidRDefault="008374E7" w:rsidP="008374E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520</w:t>
      </w:r>
      <w:r w:rsidRPr="003B6423">
        <w:rPr>
          <w:lang w:val="fr-FR"/>
        </w:rPr>
        <w:t xml:space="preserve"> V</w:t>
      </w:r>
      <w:r>
        <w:rPr>
          <w:rFonts w:eastAsia="等线"/>
        </w:rPr>
        <w:t>17.</w:t>
      </w:r>
      <w:r>
        <w:rPr>
          <w:rFonts w:eastAsia="等线"/>
          <w:lang w:eastAsia="zh-CN"/>
        </w:rPr>
        <w:t>6</w:t>
      </w:r>
      <w:r>
        <w:rPr>
          <w:rFonts w:eastAsia="等线"/>
        </w:rPr>
        <w:t>.0</w:t>
      </w:r>
      <w:r w:rsidRPr="003B6423"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 w:rsidRPr="003B6423">
        <w:rPr>
          <w:lang w:val="fr-FR"/>
        </w:rPr>
        <w:t>.</w:t>
      </w:r>
    </w:p>
    <w:p w14:paraId="34C030A1" w14:textId="77777777" w:rsidR="008374E7" w:rsidRPr="003B6423" w:rsidRDefault="008374E7" w:rsidP="008374E7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rFonts w:eastAsia="等线"/>
        </w:rPr>
        <w:t>520</w:t>
      </w:r>
      <w:r w:rsidRPr="003B6423">
        <w:rPr>
          <w:lang w:val="fr-FR"/>
        </w:rPr>
        <w:t>/</w:t>
      </w:r>
    </w:p>
    <w:bookmarkEnd w:id="19"/>
    <w:p w14:paraId="4C1667B4" w14:textId="77777777" w:rsidR="008374E7" w:rsidRPr="001573A3" w:rsidRDefault="008374E7" w:rsidP="008374E7">
      <w:pPr>
        <w:pStyle w:val="PL"/>
      </w:pPr>
      <w:r w:rsidRPr="001573A3">
        <w:t>servers:</w:t>
      </w:r>
    </w:p>
    <w:p w14:paraId="12954EB8" w14:textId="77777777" w:rsidR="008374E7" w:rsidRPr="001573A3" w:rsidRDefault="008374E7" w:rsidP="008374E7">
      <w:pPr>
        <w:pStyle w:val="PL"/>
      </w:pPr>
      <w:r w:rsidRPr="001573A3">
        <w:t xml:space="preserve">  - url: '{apiRoot}/</w:t>
      </w:r>
      <w:r w:rsidRPr="005C2311">
        <w:t>nnwdaf-mlmodelprovision</w:t>
      </w:r>
      <w:r w:rsidRPr="001573A3">
        <w:t>/v1'</w:t>
      </w:r>
    </w:p>
    <w:p w14:paraId="04F992A8" w14:textId="77777777" w:rsidR="008374E7" w:rsidRPr="00986E88" w:rsidRDefault="008374E7" w:rsidP="008374E7">
      <w:pPr>
        <w:pStyle w:val="PL"/>
      </w:pPr>
      <w:r w:rsidRPr="001573A3">
        <w:t xml:space="preserve">    </w:t>
      </w:r>
      <w:r w:rsidRPr="00986E88">
        <w:t>variables:</w:t>
      </w:r>
    </w:p>
    <w:p w14:paraId="757BF824" w14:textId="77777777" w:rsidR="008374E7" w:rsidRPr="00986E88" w:rsidRDefault="008374E7" w:rsidP="008374E7">
      <w:pPr>
        <w:pStyle w:val="PL"/>
      </w:pPr>
      <w:r w:rsidRPr="00986E88">
        <w:t xml:space="preserve">      apiRoot:</w:t>
      </w:r>
    </w:p>
    <w:p w14:paraId="2FEB775D" w14:textId="77777777" w:rsidR="008374E7" w:rsidRPr="00986E88" w:rsidRDefault="008374E7" w:rsidP="008374E7">
      <w:pPr>
        <w:pStyle w:val="PL"/>
      </w:pPr>
      <w:r w:rsidRPr="00986E88">
        <w:lastRenderedPageBreak/>
        <w:t xml:space="preserve">        default: </w:t>
      </w:r>
      <w:r>
        <w:t>https://example</w:t>
      </w:r>
      <w:r w:rsidRPr="00986E88">
        <w:t>.com</w:t>
      </w:r>
    </w:p>
    <w:p w14:paraId="774EEF0B" w14:textId="77777777" w:rsidR="008374E7" w:rsidRPr="00986E88" w:rsidRDefault="008374E7" w:rsidP="008374E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A35650B" w14:textId="77777777" w:rsidR="008374E7" w:rsidRPr="002857AD" w:rsidRDefault="008374E7" w:rsidP="008374E7">
      <w:pPr>
        <w:pStyle w:val="PL"/>
      </w:pPr>
      <w:r w:rsidRPr="002857AD">
        <w:t>security:</w:t>
      </w:r>
    </w:p>
    <w:p w14:paraId="5D722E23" w14:textId="77777777" w:rsidR="008374E7" w:rsidRPr="002857AD" w:rsidRDefault="008374E7" w:rsidP="008374E7">
      <w:pPr>
        <w:pStyle w:val="PL"/>
      </w:pPr>
      <w:r w:rsidRPr="002857AD">
        <w:t xml:space="preserve">  - {}</w:t>
      </w:r>
    </w:p>
    <w:p w14:paraId="0060D813" w14:textId="77777777" w:rsidR="008374E7" w:rsidRPr="002857AD" w:rsidRDefault="008374E7" w:rsidP="008374E7">
      <w:pPr>
        <w:pStyle w:val="PL"/>
      </w:pPr>
      <w:r>
        <w:t xml:space="preserve">  - oAuth2ClientCredentials:</w:t>
      </w:r>
    </w:p>
    <w:p w14:paraId="1E4DFED6" w14:textId="77777777" w:rsidR="008374E7" w:rsidRDefault="008374E7" w:rsidP="008374E7">
      <w:pPr>
        <w:pStyle w:val="PL"/>
      </w:pPr>
      <w:r>
        <w:t xml:space="preserve">    - </w:t>
      </w:r>
      <w:r w:rsidRPr="005C2311">
        <w:t>nnwdaf-mlmodelprovision</w:t>
      </w:r>
    </w:p>
    <w:p w14:paraId="3136187C" w14:textId="77777777" w:rsidR="008374E7" w:rsidRDefault="008374E7" w:rsidP="008374E7">
      <w:pPr>
        <w:pStyle w:val="PL"/>
      </w:pPr>
      <w:r w:rsidRPr="00986E88">
        <w:t>paths:</w:t>
      </w:r>
    </w:p>
    <w:p w14:paraId="03560C84" w14:textId="77777777" w:rsidR="008374E7" w:rsidRPr="00986E88" w:rsidRDefault="008374E7" w:rsidP="008374E7">
      <w:pPr>
        <w:pStyle w:val="PL"/>
      </w:pPr>
      <w:r w:rsidRPr="00986E88">
        <w:t xml:space="preserve">  /subscriptions:</w:t>
      </w:r>
    </w:p>
    <w:p w14:paraId="172AD1AA" w14:textId="77777777" w:rsidR="008374E7" w:rsidRPr="00986E88" w:rsidRDefault="008374E7" w:rsidP="008374E7">
      <w:pPr>
        <w:pStyle w:val="PL"/>
      </w:pPr>
      <w:r w:rsidRPr="00986E88">
        <w:t xml:space="preserve">    post:</w:t>
      </w:r>
    </w:p>
    <w:p w14:paraId="60BA1297" w14:textId="77777777" w:rsidR="008374E7" w:rsidRPr="000B71E3" w:rsidRDefault="008374E7" w:rsidP="008374E7">
      <w:pPr>
        <w:pStyle w:val="PL"/>
      </w:pPr>
      <w:r w:rsidRPr="000B71E3">
        <w:t xml:space="preserve">      summary: </w:t>
      </w:r>
      <w:r>
        <w:t>Create a new Individual NWDAF ML Model Provision Subscription resource.</w:t>
      </w:r>
    </w:p>
    <w:p w14:paraId="5D680EA9" w14:textId="77777777" w:rsidR="008374E7" w:rsidRDefault="008374E7" w:rsidP="008374E7">
      <w:pPr>
        <w:pStyle w:val="PL"/>
      </w:pPr>
      <w:r>
        <w:t xml:space="preserve">      operationId: CreateNWDAFMLModelProvisionSubcription</w:t>
      </w:r>
    </w:p>
    <w:p w14:paraId="7C074122" w14:textId="77777777" w:rsidR="008374E7" w:rsidRDefault="008374E7" w:rsidP="008374E7">
      <w:pPr>
        <w:pStyle w:val="PL"/>
      </w:pPr>
      <w:r>
        <w:t xml:space="preserve">      tags:</w:t>
      </w:r>
    </w:p>
    <w:p w14:paraId="3D5AAA17" w14:textId="77777777" w:rsidR="008374E7" w:rsidRDefault="008374E7" w:rsidP="008374E7">
      <w:pPr>
        <w:pStyle w:val="PL"/>
      </w:pPr>
      <w:r>
        <w:t xml:space="preserve">        - Subscriptions (Collection)</w:t>
      </w:r>
    </w:p>
    <w:p w14:paraId="5A3C0E31" w14:textId="77777777" w:rsidR="008374E7" w:rsidRPr="00986E88" w:rsidRDefault="008374E7" w:rsidP="008374E7">
      <w:pPr>
        <w:pStyle w:val="PL"/>
      </w:pPr>
      <w:r w:rsidRPr="00986E88">
        <w:t xml:space="preserve">      requestBody:</w:t>
      </w:r>
    </w:p>
    <w:p w14:paraId="4CF965D6" w14:textId="77777777" w:rsidR="008374E7" w:rsidRPr="00986E88" w:rsidRDefault="008374E7" w:rsidP="008374E7">
      <w:pPr>
        <w:pStyle w:val="PL"/>
      </w:pPr>
      <w:r w:rsidRPr="00986E88">
        <w:t xml:space="preserve">        required: true</w:t>
      </w:r>
    </w:p>
    <w:p w14:paraId="16C49C22" w14:textId="77777777" w:rsidR="008374E7" w:rsidRPr="00986E88" w:rsidRDefault="008374E7" w:rsidP="008374E7">
      <w:pPr>
        <w:pStyle w:val="PL"/>
      </w:pPr>
      <w:r w:rsidRPr="00986E88">
        <w:t xml:space="preserve">        content:</w:t>
      </w:r>
    </w:p>
    <w:p w14:paraId="0FA69294" w14:textId="77777777" w:rsidR="008374E7" w:rsidRPr="00986E88" w:rsidRDefault="008374E7" w:rsidP="008374E7">
      <w:pPr>
        <w:pStyle w:val="PL"/>
      </w:pPr>
      <w:r w:rsidRPr="00986E88">
        <w:t xml:space="preserve">          application/json:</w:t>
      </w:r>
    </w:p>
    <w:p w14:paraId="04520386" w14:textId="77777777" w:rsidR="008374E7" w:rsidRPr="00986E88" w:rsidRDefault="008374E7" w:rsidP="008374E7">
      <w:pPr>
        <w:pStyle w:val="PL"/>
      </w:pPr>
      <w:r w:rsidRPr="00986E88">
        <w:t xml:space="preserve">            schema:</w:t>
      </w:r>
    </w:p>
    <w:p w14:paraId="595DD14B" w14:textId="77777777" w:rsidR="008374E7" w:rsidRPr="00986E88" w:rsidRDefault="008374E7" w:rsidP="008374E7">
      <w:pPr>
        <w:pStyle w:val="PL"/>
      </w:pPr>
      <w:r w:rsidRPr="00986E88">
        <w:t xml:space="preserve">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7F330B20" w14:textId="77777777" w:rsidR="008374E7" w:rsidRPr="00986E88" w:rsidRDefault="008374E7" w:rsidP="008374E7">
      <w:pPr>
        <w:pStyle w:val="PL"/>
      </w:pPr>
      <w:r w:rsidRPr="00986E88">
        <w:t xml:space="preserve">      responses:</w:t>
      </w:r>
    </w:p>
    <w:p w14:paraId="643EC581" w14:textId="77777777" w:rsidR="008374E7" w:rsidRPr="00986E88" w:rsidRDefault="008374E7" w:rsidP="008374E7">
      <w:pPr>
        <w:pStyle w:val="PL"/>
      </w:pPr>
      <w:r w:rsidRPr="00986E88">
        <w:t xml:space="preserve">        '201':</w:t>
      </w:r>
    </w:p>
    <w:p w14:paraId="572BE1DE" w14:textId="77777777" w:rsidR="008374E7" w:rsidRPr="00986E88" w:rsidRDefault="008374E7" w:rsidP="008374E7">
      <w:pPr>
        <w:pStyle w:val="PL"/>
      </w:pPr>
      <w:r w:rsidRPr="00986E88">
        <w:t xml:space="preserve">          description: </w:t>
      </w:r>
      <w:r>
        <w:t>Create a new Individual NWDAF ML Model Provision Subscription resource.</w:t>
      </w:r>
    </w:p>
    <w:p w14:paraId="4984F317" w14:textId="77777777" w:rsidR="008374E7" w:rsidRPr="00986E88" w:rsidRDefault="008374E7" w:rsidP="008374E7">
      <w:pPr>
        <w:pStyle w:val="PL"/>
      </w:pPr>
      <w:r w:rsidRPr="00986E88">
        <w:t xml:space="preserve">          content:</w:t>
      </w:r>
    </w:p>
    <w:p w14:paraId="0C6E9359" w14:textId="77777777" w:rsidR="008374E7" w:rsidRPr="00986E88" w:rsidRDefault="008374E7" w:rsidP="008374E7">
      <w:pPr>
        <w:pStyle w:val="PL"/>
      </w:pPr>
      <w:r w:rsidRPr="00986E88">
        <w:t xml:space="preserve">            application/json:</w:t>
      </w:r>
    </w:p>
    <w:p w14:paraId="09177695" w14:textId="77777777" w:rsidR="008374E7" w:rsidRPr="00986E88" w:rsidRDefault="008374E7" w:rsidP="008374E7">
      <w:pPr>
        <w:pStyle w:val="PL"/>
      </w:pPr>
      <w:r w:rsidRPr="00986E88">
        <w:t xml:space="preserve">              schema:</w:t>
      </w:r>
    </w:p>
    <w:p w14:paraId="642CDCE9" w14:textId="77777777" w:rsidR="008374E7" w:rsidRPr="00986E88" w:rsidRDefault="008374E7" w:rsidP="008374E7">
      <w:pPr>
        <w:pStyle w:val="PL"/>
      </w:pPr>
      <w:r w:rsidRPr="00986E88">
        <w:t xml:space="preserve">  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2823CBFC" w14:textId="77777777" w:rsidR="008374E7" w:rsidRDefault="008374E7" w:rsidP="008374E7">
      <w:pPr>
        <w:pStyle w:val="PL"/>
      </w:pPr>
      <w:r>
        <w:t xml:space="preserve">          headers:</w:t>
      </w:r>
    </w:p>
    <w:p w14:paraId="00554743" w14:textId="77777777" w:rsidR="008374E7" w:rsidRDefault="008374E7" w:rsidP="008374E7">
      <w:pPr>
        <w:pStyle w:val="PL"/>
      </w:pPr>
      <w:r>
        <w:t xml:space="preserve">            Location:</w:t>
      </w:r>
    </w:p>
    <w:p w14:paraId="629B781B" w14:textId="77777777" w:rsidR="008374E7" w:rsidRDefault="008374E7" w:rsidP="008374E7">
      <w:pPr>
        <w:pStyle w:val="PL"/>
      </w:pPr>
      <w:r>
        <w:t xml:space="preserve">              description: 'Contains the URI of the newly created resource, according to the structure: </w:t>
      </w:r>
      <w:r w:rsidRPr="00302C91">
        <w:t>{apiRoot}/nnwdaf-mlmodelprovision/v1/subscriptions/{subscriptionId}</w:t>
      </w:r>
      <w:r w:rsidRPr="00247E30">
        <w:t>.</w:t>
      </w:r>
      <w:r>
        <w:t>'</w:t>
      </w:r>
    </w:p>
    <w:p w14:paraId="015B8871" w14:textId="77777777" w:rsidR="008374E7" w:rsidRDefault="008374E7" w:rsidP="008374E7">
      <w:pPr>
        <w:pStyle w:val="PL"/>
      </w:pPr>
      <w:r>
        <w:t xml:space="preserve">              required: true</w:t>
      </w:r>
    </w:p>
    <w:p w14:paraId="2F8E16BE" w14:textId="77777777" w:rsidR="008374E7" w:rsidRDefault="008374E7" w:rsidP="008374E7">
      <w:pPr>
        <w:pStyle w:val="PL"/>
      </w:pPr>
      <w:r>
        <w:t xml:space="preserve">              schema:</w:t>
      </w:r>
    </w:p>
    <w:p w14:paraId="790B39A2" w14:textId="77777777" w:rsidR="008374E7" w:rsidRDefault="008374E7" w:rsidP="008374E7">
      <w:pPr>
        <w:pStyle w:val="PL"/>
      </w:pPr>
      <w:r>
        <w:t xml:space="preserve">                type: string</w:t>
      </w:r>
    </w:p>
    <w:p w14:paraId="3EAEF38D" w14:textId="77777777" w:rsidR="008374E7" w:rsidRPr="00986E88" w:rsidRDefault="008374E7" w:rsidP="008374E7">
      <w:pPr>
        <w:pStyle w:val="PL"/>
      </w:pPr>
      <w:r>
        <w:t xml:space="preserve">        '400</w:t>
      </w:r>
      <w:r w:rsidRPr="00986E88">
        <w:t>':</w:t>
      </w:r>
    </w:p>
    <w:p w14:paraId="58C23579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2D8A4736" w14:textId="77777777" w:rsidR="008374E7" w:rsidRPr="00986E88" w:rsidRDefault="008374E7" w:rsidP="008374E7">
      <w:pPr>
        <w:pStyle w:val="PL"/>
      </w:pPr>
      <w:r>
        <w:t xml:space="preserve">        '401</w:t>
      </w:r>
      <w:r w:rsidRPr="00986E88">
        <w:t>':</w:t>
      </w:r>
    </w:p>
    <w:p w14:paraId="2CDABDCE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5EB063D9" w14:textId="77777777" w:rsidR="008374E7" w:rsidRPr="00986E88" w:rsidRDefault="008374E7" w:rsidP="008374E7">
      <w:pPr>
        <w:pStyle w:val="PL"/>
      </w:pPr>
      <w:r>
        <w:t xml:space="preserve">        '403</w:t>
      </w:r>
      <w:r w:rsidRPr="00986E88">
        <w:t>':</w:t>
      </w:r>
    </w:p>
    <w:p w14:paraId="2FF357C5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257AF589" w14:textId="77777777" w:rsidR="008374E7" w:rsidRPr="00986E88" w:rsidRDefault="008374E7" w:rsidP="008374E7">
      <w:pPr>
        <w:pStyle w:val="PL"/>
      </w:pPr>
      <w:r>
        <w:t xml:space="preserve">        '404</w:t>
      </w:r>
      <w:r w:rsidRPr="00986E88">
        <w:t>':</w:t>
      </w:r>
    </w:p>
    <w:p w14:paraId="792A61DB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69F90DA2" w14:textId="77777777" w:rsidR="008374E7" w:rsidRPr="00986E88" w:rsidRDefault="008374E7" w:rsidP="008374E7">
      <w:pPr>
        <w:pStyle w:val="PL"/>
      </w:pPr>
      <w:r>
        <w:t xml:space="preserve">        '411</w:t>
      </w:r>
      <w:r w:rsidRPr="00986E88">
        <w:t>':</w:t>
      </w:r>
    </w:p>
    <w:p w14:paraId="128D0274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46A3E69F" w14:textId="77777777" w:rsidR="008374E7" w:rsidRPr="00986E88" w:rsidRDefault="008374E7" w:rsidP="008374E7">
      <w:pPr>
        <w:pStyle w:val="PL"/>
      </w:pPr>
      <w:r>
        <w:t xml:space="preserve">        '413</w:t>
      </w:r>
      <w:r w:rsidRPr="00986E88">
        <w:t>':</w:t>
      </w:r>
    </w:p>
    <w:p w14:paraId="18D32A5F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780D325C" w14:textId="77777777" w:rsidR="008374E7" w:rsidRPr="00986E88" w:rsidRDefault="008374E7" w:rsidP="008374E7">
      <w:pPr>
        <w:pStyle w:val="PL"/>
      </w:pPr>
      <w:r>
        <w:t xml:space="preserve">        '415</w:t>
      </w:r>
      <w:r w:rsidRPr="00986E88">
        <w:t>':</w:t>
      </w:r>
    </w:p>
    <w:p w14:paraId="2D51E7F0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3A3BA70C" w14:textId="77777777" w:rsidR="008374E7" w:rsidRPr="00986E88" w:rsidRDefault="008374E7" w:rsidP="008374E7">
      <w:pPr>
        <w:pStyle w:val="PL"/>
      </w:pPr>
      <w:r>
        <w:t xml:space="preserve">        '429</w:t>
      </w:r>
      <w:r w:rsidRPr="00986E88">
        <w:t>':</w:t>
      </w:r>
    </w:p>
    <w:p w14:paraId="1D844E6E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77C187FB" w14:textId="77777777" w:rsidR="008374E7" w:rsidRPr="00986E88" w:rsidRDefault="008374E7" w:rsidP="008374E7">
      <w:pPr>
        <w:pStyle w:val="PL"/>
      </w:pPr>
      <w:r>
        <w:t xml:space="preserve">        '500</w:t>
      </w:r>
      <w:r w:rsidRPr="00986E88">
        <w:t>':</w:t>
      </w:r>
    </w:p>
    <w:p w14:paraId="568AA6F6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20341219" w14:textId="77777777" w:rsidR="008374E7" w:rsidRPr="00986E88" w:rsidRDefault="008374E7" w:rsidP="008374E7">
      <w:pPr>
        <w:pStyle w:val="PL"/>
      </w:pPr>
      <w:r>
        <w:t xml:space="preserve">        '503</w:t>
      </w:r>
      <w:r w:rsidRPr="00986E88">
        <w:t>':</w:t>
      </w:r>
    </w:p>
    <w:p w14:paraId="08A6FDAF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095EE9AF" w14:textId="77777777" w:rsidR="008374E7" w:rsidRDefault="008374E7" w:rsidP="008374E7">
      <w:pPr>
        <w:pStyle w:val="PL"/>
      </w:pPr>
      <w:r>
        <w:t xml:space="preserve">        default:</w:t>
      </w:r>
    </w:p>
    <w:p w14:paraId="1937A084" w14:textId="77777777" w:rsidR="008374E7" w:rsidRDefault="008374E7" w:rsidP="008374E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6159570" w14:textId="77777777" w:rsidR="008374E7" w:rsidRPr="00986E88" w:rsidRDefault="008374E7" w:rsidP="008374E7">
      <w:pPr>
        <w:pStyle w:val="PL"/>
      </w:pPr>
      <w:r w:rsidRPr="00986E88">
        <w:t xml:space="preserve">      callbacks:</w:t>
      </w:r>
    </w:p>
    <w:p w14:paraId="0512A6FC" w14:textId="77777777" w:rsidR="008374E7" w:rsidRPr="00986E88" w:rsidRDefault="008374E7" w:rsidP="008374E7">
      <w:pPr>
        <w:pStyle w:val="PL"/>
      </w:pPr>
      <w:r w:rsidRPr="00986E88">
        <w:t xml:space="preserve">        myNotification:</w:t>
      </w:r>
    </w:p>
    <w:p w14:paraId="379CB4FD" w14:textId="77777777" w:rsidR="008374E7" w:rsidRPr="00986E88" w:rsidRDefault="008374E7" w:rsidP="008374E7">
      <w:pPr>
        <w:pStyle w:val="PL"/>
      </w:pPr>
      <w:r w:rsidRPr="00986E88">
        <w:t xml:space="preserve">          '{$request.body#/notifUri}':</w:t>
      </w:r>
    </w:p>
    <w:p w14:paraId="11D82488" w14:textId="77777777" w:rsidR="008374E7" w:rsidRPr="00986E88" w:rsidRDefault="008374E7" w:rsidP="008374E7">
      <w:pPr>
        <w:pStyle w:val="PL"/>
      </w:pPr>
      <w:r w:rsidRPr="00986E88">
        <w:t xml:space="preserve">            post:</w:t>
      </w:r>
    </w:p>
    <w:p w14:paraId="2BFE27FC" w14:textId="77777777" w:rsidR="008374E7" w:rsidRPr="00986E88" w:rsidRDefault="008374E7" w:rsidP="008374E7">
      <w:pPr>
        <w:pStyle w:val="PL"/>
      </w:pPr>
      <w:r w:rsidRPr="00986E88">
        <w:t xml:space="preserve">              requestBody:</w:t>
      </w:r>
    </w:p>
    <w:p w14:paraId="5050B953" w14:textId="77777777" w:rsidR="008374E7" w:rsidRPr="00986E88" w:rsidRDefault="008374E7" w:rsidP="008374E7">
      <w:pPr>
        <w:pStyle w:val="PL"/>
      </w:pPr>
      <w:r w:rsidRPr="00986E88">
        <w:t xml:space="preserve">                required: true</w:t>
      </w:r>
    </w:p>
    <w:p w14:paraId="43E289A2" w14:textId="77777777" w:rsidR="008374E7" w:rsidRPr="00986E88" w:rsidRDefault="008374E7" w:rsidP="008374E7">
      <w:pPr>
        <w:pStyle w:val="PL"/>
      </w:pPr>
      <w:r w:rsidRPr="00986E88">
        <w:t xml:space="preserve">                content:</w:t>
      </w:r>
    </w:p>
    <w:p w14:paraId="64C6D594" w14:textId="77777777" w:rsidR="008374E7" w:rsidRPr="00986E88" w:rsidRDefault="008374E7" w:rsidP="008374E7">
      <w:pPr>
        <w:pStyle w:val="PL"/>
      </w:pPr>
      <w:r w:rsidRPr="00986E88">
        <w:t xml:space="preserve">                  application/json:</w:t>
      </w:r>
    </w:p>
    <w:p w14:paraId="3AFC84C7" w14:textId="77777777" w:rsidR="008374E7" w:rsidRDefault="008374E7" w:rsidP="008374E7">
      <w:pPr>
        <w:pStyle w:val="PL"/>
      </w:pPr>
      <w:r w:rsidRPr="00986E88">
        <w:t xml:space="preserve">                    schema:</w:t>
      </w:r>
    </w:p>
    <w:p w14:paraId="047EA35C" w14:textId="77777777" w:rsidR="008374E7" w:rsidRDefault="008374E7" w:rsidP="008374E7">
      <w:pPr>
        <w:pStyle w:val="PL"/>
      </w:pPr>
      <w:r>
        <w:t xml:space="preserve">                      type: array</w:t>
      </w:r>
    </w:p>
    <w:p w14:paraId="094DA477" w14:textId="77777777" w:rsidR="008374E7" w:rsidRDefault="008374E7" w:rsidP="008374E7">
      <w:pPr>
        <w:pStyle w:val="PL"/>
      </w:pPr>
      <w:r>
        <w:t xml:space="preserve">                      items:</w:t>
      </w:r>
    </w:p>
    <w:p w14:paraId="02AB2ADF" w14:textId="77777777" w:rsidR="008374E7" w:rsidRDefault="008374E7" w:rsidP="008374E7">
      <w:pPr>
        <w:pStyle w:val="PL"/>
      </w:pPr>
      <w:r>
        <w:t xml:space="preserve">                        $ref: '#/components/schemas/</w:t>
      </w:r>
      <w:r>
        <w:rPr>
          <w:rFonts w:eastAsia="等线"/>
        </w:rPr>
        <w:t>NwdafMLModelProvNotif</w:t>
      </w:r>
      <w:r>
        <w:t>'</w:t>
      </w:r>
    </w:p>
    <w:p w14:paraId="7B9864FB" w14:textId="77777777" w:rsidR="008374E7" w:rsidRPr="00986E88" w:rsidRDefault="008374E7" w:rsidP="008374E7">
      <w:pPr>
        <w:pStyle w:val="PL"/>
      </w:pPr>
      <w:r>
        <w:t xml:space="preserve">                      minItems: 1</w:t>
      </w:r>
    </w:p>
    <w:p w14:paraId="2066E554" w14:textId="77777777" w:rsidR="008374E7" w:rsidRPr="00986E88" w:rsidRDefault="008374E7" w:rsidP="008374E7">
      <w:pPr>
        <w:pStyle w:val="PL"/>
      </w:pPr>
      <w:r w:rsidRPr="00986E88">
        <w:t xml:space="preserve">              responses:</w:t>
      </w:r>
    </w:p>
    <w:p w14:paraId="2678808A" w14:textId="77777777" w:rsidR="008374E7" w:rsidRPr="00986E88" w:rsidRDefault="008374E7" w:rsidP="008374E7">
      <w:pPr>
        <w:pStyle w:val="PL"/>
      </w:pPr>
      <w:r w:rsidRPr="00986E88">
        <w:t xml:space="preserve">                '204':</w:t>
      </w:r>
    </w:p>
    <w:p w14:paraId="77E7EA5F" w14:textId="77777777" w:rsidR="008374E7" w:rsidRDefault="008374E7" w:rsidP="008374E7">
      <w:pPr>
        <w:pStyle w:val="PL"/>
      </w:pPr>
      <w:r w:rsidRPr="00986E88">
        <w:t xml:space="preserve">                  description: No Content, Notification was succesfull</w:t>
      </w:r>
    </w:p>
    <w:p w14:paraId="17174037" w14:textId="77777777" w:rsidR="008374E7" w:rsidRDefault="008374E7" w:rsidP="008374E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20741A3" w14:textId="77777777" w:rsidR="008374E7" w:rsidRDefault="008374E7" w:rsidP="008374E7">
      <w:pPr>
        <w:pStyle w:val="PL"/>
      </w:pPr>
      <w:r>
        <w:t xml:space="preserve">                  $ref: 'TS29571_CommonData.yaml#/components/responses/307'</w:t>
      </w:r>
    </w:p>
    <w:p w14:paraId="1B6E0B3E" w14:textId="77777777" w:rsidR="008374E7" w:rsidRDefault="008374E7" w:rsidP="008374E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7B21B45" w14:textId="77777777" w:rsidR="008374E7" w:rsidRPr="00986E88" w:rsidRDefault="008374E7" w:rsidP="008374E7">
      <w:pPr>
        <w:pStyle w:val="PL"/>
      </w:pPr>
      <w:r>
        <w:t xml:space="preserve">                  $ref: 'TS29571_CommonData.yaml#/components/responses/308'</w:t>
      </w:r>
    </w:p>
    <w:p w14:paraId="36CD066D" w14:textId="77777777" w:rsidR="008374E7" w:rsidRPr="00986E88" w:rsidRDefault="008374E7" w:rsidP="008374E7">
      <w:pPr>
        <w:pStyle w:val="PL"/>
      </w:pPr>
      <w:r>
        <w:t xml:space="preserve">                '400</w:t>
      </w:r>
      <w:r w:rsidRPr="00986E88">
        <w:t>':</w:t>
      </w:r>
    </w:p>
    <w:p w14:paraId="727C4DB3" w14:textId="77777777" w:rsidR="008374E7" w:rsidRPr="008F2F3C" w:rsidRDefault="008374E7" w:rsidP="008374E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14:paraId="25BDBE85" w14:textId="77777777" w:rsidR="008374E7" w:rsidRPr="00986E88" w:rsidRDefault="008374E7" w:rsidP="008374E7">
      <w:pPr>
        <w:pStyle w:val="PL"/>
      </w:pPr>
      <w:r>
        <w:t xml:space="preserve">                '401</w:t>
      </w:r>
      <w:r w:rsidRPr="00986E88">
        <w:t>':</w:t>
      </w:r>
    </w:p>
    <w:p w14:paraId="7B42BCC5" w14:textId="77777777" w:rsidR="008374E7" w:rsidRPr="008F2F3C" w:rsidRDefault="008374E7" w:rsidP="008374E7">
      <w:pPr>
        <w:pStyle w:val="PL"/>
      </w:pPr>
      <w:r w:rsidRPr="008F2F3C">
        <w:lastRenderedPageBreak/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4A50C435" w14:textId="77777777" w:rsidR="008374E7" w:rsidRPr="00986E88" w:rsidRDefault="008374E7" w:rsidP="008374E7">
      <w:pPr>
        <w:pStyle w:val="PL"/>
      </w:pPr>
      <w:r>
        <w:t xml:space="preserve">                '403</w:t>
      </w:r>
      <w:r w:rsidRPr="00986E88">
        <w:t>':</w:t>
      </w:r>
    </w:p>
    <w:p w14:paraId="1783FBCD" w14:textId="77777777" w:rsidR="008374E7" w:rsidRPr="008F2F3C" w:rsidRDefault="008374E7" w:rsidP="008374E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3D5F9315" w14:textId="77777777" w:rsidR="008374E7" w:rsidRPr="00986E88" w:rsidRDefault="008374E7" w:rsidP="008374E7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169A5B88" w14:textId="77777777" w:rsidR="008374E7" w:rsidRPr="008F2F3C" w:rsidRDefault="008374E7" w:rsidP="008374E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3AB62E26" w14:textId="77777777" w:rsidR="008374E7" w:rsidRPr="00986E88" w:rsidRDefault="008374E7" w:rsidP="008374E7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7A15350D" w14:textId="77777777" w:rsidR="008374E7" w:rsidRPr="008F2F3C" w:rsidRDefault="008374E7" w:rsidP="008374E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1AA13E58" w14:textId="77777777" w:rsidR="008374E7" w:rsidRPr="00986E88" w:rsidRDefault="008374E7" w:rsidP="008374E7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36E16AF2" w14:textId="77777777" w:rsidR="008374E7" w:rsidRPr="008F2F3C" w:rsidRDefault="008374E7" w:rsidP="008374E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00D08981" w14:textId="77777777" w:rsidR="008374E7" w:rsidRPr="00986E88" w:rsidRDefault="008374E7" w:rsidP="008374E7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5B37C732" w14:textId="77777777" w:rsidR="008374E7" w:rsidRPr="008F2F3C" w:rsidRDefault="008374E7" w:rsidP="008374E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05E19EE3" w14:textId="77777777" w:rsidR="008374E7" w:rsidRPr="00986E88" w:rsidRDefault="008374E7" w:rsidP="008374E7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3B99219D" w14:textId="77777777" w:rsidR="008374E7" w:rsidRPr="008F2F3C" w:rsidRDefault="008374E7" w:rsidP="008374E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7CAB51E2" w14:textId="77777777" w:rsidR="008374E7" w:rsidRPr="00986E88" w:rsidRDefault="008374E7" w:rsidP="008374E7">
      <w:pPr>
        <w:pStyle w:val="PL"/>
      </w:pPr>
      <w:r>
        <w:t xml:space="preserve">                '500</w:t>
      </w:r>
      <w:r w:rsidRPr="00986E88">
        <w:t>':</w:t>
      </w:r>
    </w:p>
    <w:p w14:paraId="537140BD" w14:textId="77777777" w:rsidR="008374E7" w:rsidRPr="008F2F3C" w:rsidRDefault="008374E7" w:rsidP="008374E7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14:paraId="3ACD7365" w14:textId="77777777" w:rsidR="008374E7" w:rsidRPr="00986E88" w:rsidRDefault="008374E7" w:rsidP="008374E7">
      <w:pPr>
        <w:pStyle w:val="PL"/>
      </w:pPr>
      <w:r>
        <w:t xml:space="preserve">                '503</w:t>
      </w:r>
      <w:r w:rsidRPr="00986E88">
        <w:t>':</w:t>
      </w:r>
    </w:p>
    <w:p w14:paraId="76D0B045" w14:textId="77777777" w:rsidR="008374E7" w:rsidRPr="008F2F3C" w:rsidRDefault="008374E7" w:rsidP="008374E7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3F074B51" w14:textId="77777777" w:rsidR="008374E7" w:rsidRDefault="008374E7" w:rsidP="008374E7">
      <w:pPr>
        <w:pStyle w:val="PL"/>
      </w:pPr>
      <w:r>
        <w:t xml:space="preserve">                default:</w:t>
      </w:r>
    </w:p>
    <w:p w14:paraId="15E12CD5" w14:textId="77777777" w:rsidR="008374E7" w:rsidRDefault="008374E7" w:rsidP="008374E7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A81A903" w14:textId="77777777" w:rsidR="008374E7" w:rsidRDefault="008374E7" w:rsidP="008374E7">
      <w:pPr>
        <w:pStyle w:val="PL"/>
      </w:pPr>
      <w:r w:rsidRPr="00986E88">
        <w:t xml:space="preserve">  /subscriptions/{</w:t>
      </w:r>
      <w:r>
        <w:t>subscriptionId</w:t>
      </w:r>
      <w:r w:rsidRPr="00986E88">
        <w:t>}:</w:t>
      </w:r>
    </w:p>
    <w:p w14:paraId="5B3DDCC9" w14:textId="77777777" w:rsidR="008374E7" w:rsidRPr="00986E88" w:rsidRDefault="008374E7" w:rsidP="008374E7">
      <w:pPr>
        <w:pStyle w:val="PL"/>
      </w:pPr>
      <w:r w:rsidRPr="00986E88">
        <w:t xml:space="preserve">    put:</w:t>
      </w:r>
    </w:p>
    <w:p w14:paraId="6F4BFF3B" w14:textId="77777777" w:rsidR="008374E7" w:rsidRPr="000B71E3" w:rsidRDefault="008374E7" w:rsidP="008374E7">
      <w:pPr>
        <w:pStyle w:val="PL"/>
      </w:pPr>
      <w:r w:rsidRPr="000B71E3">
        <w:t xml:space="preserve">      summary: </w:t>
      </w:r>
      <w:r>
        <w:t>update an existing Individual NWDAF ML Model Provision Subscription</w:t>
      </w:r>
    </w:p>
    <w:p w14:paraId="518B7012" w14:textId="77777777" w:rsidR="008374E7" w:rsidRDefault="008374E7" w:rsidP="008374E7">
      <w:pPr>
        <w:pStyle w:val="PL"/>
      </w:pPr>
      <w:r>
        <w:t xml:space="preserve">      operationId: UpdateNWDAFMLModelProvisionSubcription</w:t>
      </w:r>
    </w:p>
    <w:p w14:paraId="6D574345" w14:textId="77777777" w:rsidR="008374E7" w:rsidRDefault="008374E7" w:rsidP="008374E7">
      <w:pPr>
        <w:pStyle w:val="PL"/>
      </w:pPr>
      <w:r>
        <w:t xml:space="preserve">      tags:</w:t>
      </w:r>
    </w:p>
    <w:p w14:paraId="47BC9B03" w14:textId="77777777" w:rsidR="008374E7" w:rsidRDefault="008374E7" w:rsidP="008374E7">
      <w:pPr>
        <w:pStyle w:val="PL"/>
      </w:pPr>
      <w:r>
        <w:t xml:space="preserve">        - Individual NWDAF ML Model Provision Subscription (Document)</w:t>
      </w:r>
    </w:p>
    <w:p w14:paraId="2993A020" w14:textId="77777777" w:rsidR="008374E7" w:rsidRPr="00986E88" w:rsidRDefault="008374E7" w:rsidP="008374E7">
      <w:pPr>
        <w:pStyle w:val="PL"/>
      </w:pPr>
      <w:r w:rsidRPr="00986E88">
        <w:t xml:space="preserve">      requestBody:</w:t>
      </w:r>
    </w:p>
    <w:p w14:paraId="1F72C3E5" w14:textId="77777777" w:rsidR="008374E7" w:rsidRPr="00986E88" w:rsidRDefault="008374E7" w:rsidP="008374E7">
      <w:pPr>
        <w:pStyle w:val="PL"/>
      </w:pPr>
      <w:r w:rsidRPr="00986E88">
        <w:t xml:space="preserve">        required: true</w:t>
      </w:r>
    </w:p>
    <w:p w14:paraId="10D1DA9F" w14:textId="77777777" w:rsidR="008374E7" w:rsidRPr="00986E88" w:rsidRDefault="008374E7" w:rsidP="008374E7">
      <w:pPr>
        <w:pStyle w:val="PL"/>
      </w:pPr>
      <w:r w:rsidRPr="00986E88">
        <w:t xml:space="preserve">        content:</w:t>
      </w:r>
    </w:p>
    <w:p w14:paraId="5DBCC29A" w14:textId="77777777" w:rsidR="008374E7" w:rsidRPr="00986E88" w:rsidRDefault="008374E7" w:rsidP="008374E7">
      <w:pPr>
        <w:pStyle w:val="PL"/>
      </w:pPr>
      <w:r w:rsidRPr="00986E88">
        <w:t xml:space="preserve">          application/json:</w:t>
      </w:r>
    </w:p>
    <w:p w14:paraId="2D827AAB" w14:textId="77777777" w:rsidR="008374E7" w:rsidRPr="00986E88" w:rsidRDefault="008374E7" w:rsidP="008374E7">
      <w:pPr>
        <w:pStyle w:val="PL"/>
      </w:pPr>
      <w:r w:rsidRPr="00986E88">
        <w:t xml:space="preserve">            schema:</w:t>
      </w:r>
    </w:p>
    <w:p w14:paraId="01A8BB1B" w14:textId="77777777" w:rsidR="008374E7" w:rsidRPr="00986E88" w:rsidRDefault="008374E7" w:rsidP="008374E7">
      <w:pPr>
        <w:pStyle w:val="PL"/>
      </w:pPr>
      <w:r w:rsidRPr="00986E88">
        <w:t xml:space="preserve">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411EAB23" w14:textId="77777777" w:rsidR="008374E7" w:rsidRPr="00986E88" w:rsidRDefault="008374E7" w:rsidP="008374E7">
      <w:pPr>
        <w:pStyle w:val="PL"/>
      </w:pPr>
      <w:r w:rsidRPr="00986E88">
        <w:t xml:space="preserve">      parameters:</w:t>
      </w:r>
    </w:p>
    <w:p w14:paraId="50983DA0" w14:textId="77777777" w:rsidR="008374E7" w:rsidRPr="00986E88" w:rsidRDefault="008374E7" w:rsidP="008374E7">
      <w:pPr>
        <w:pStyle w:val="PL"/>
      </w:pPr>
      <w:r w:rsidRPr="00986E88">
        <w:t xml:space="preserve">        - name: </w:t>
      </w:r>
      <w:r>
        <w:t>subscriptionId</w:t>
      </w:r>
    </w:p>
    <w:p w14:paraId="7B80F53E" w14:textId="77777777" w:rsidR="008374E7" w:rsidRPr="00986E88" w:rsidRDefault="008374E7" w:rsidP="008374E7">
      <w:pPr>
        <w:pStyle w:val="PL"/>
      </w:pPr>
      <w:r w:rsidRPr="00986E88">
        <w:t xml:space="preserve">          in: path</w:t>
      </w:r>
    </w:p>
    <w:p w14:paraId="1D4D4EBA" w14:textId="77777777" w:rsidR="008374E7" w:rsidRPr="00986E88" w:rsidRDefault="008374E7" w:rsidP="008374E7">
      <w:pPr>
        <w:pStyle w:val="PL"/>
      </w:pPr>
      <w:r w:rsidRPr="00986E88">
        <w:t xml:space="preserve">          description: </w:t>
      </w:r>
      <w:r>
        <w:t>String identifying a subscription to the Nnwdaf_MLModelProvision Service.</w:t>
      </w:r>
    </w:p>
    <w:p w14:paraId="39D1EB25" w14:textId="77777777" w:rsidR="008374E7" w:rsidRPr="00986E88" w:rsidRDefault="008374E7" w:rsidP="008374E7">
      <w:pPr>
        <w:pStyle w:val="PL"/>
      </w:pPr>
      <w:r w:rsidRPr="00986E88">
        <w:t xml:space="preserve">          required: true</w:t>
      </w:r>
    </w:p>
    <w:p w14:paraId="4536BF69" w14:textId="77777777" w:rsidR="008374E7" w:rsidRPr="00986E88" w:rsidRDefault="008374E7" w:rsidP="008374E7">
      <w:pPr>
        <w:pStyle w:val="PL"/>
      </w:pPr>
      <w:r w:rsidRPr="00986E88">
        <w:t xml:space="preserve">          schema:</w:t>
      </w:r>
    </w:p>
    <w:p w14:paraId="6059F83C" w14:textId="77777777" w:rsidR="008374E7" w:rsidRPr="00986E88" w:rsidRDefault="008374E7" w:rsidP="008374E7">
      <w:pPr>
        <w:pStyle w:val="PL"/>
      </w:pPr>
      <w:r w:rsidRPr="00986E88">
        <w:t xml:space="preserve">            type: string</w:t>
      </w:r>
    </w:p>
    <w:p w14:paraId="7694EE82" w14:textId="77777777" w:rsidR="008374E7" w:rsidRPr="00986E88" w:rsidRDefault="008374E7" w:rsidP="008374E7">
      <w:pPr>
        <w:pStyle w:val="PL"/>
      </w:pPr>
      <w:r w:rsidRPr="00986E88">
        <w:t xml:space="preserve">      responses:</w:t>
      </w:r>
    </w:p>
    <w:p w14:paraId="4A8EF3D4" w14:textId="77777777" w:rsidR="008374E7" w:rsidRPr="00986E88" w:rsidRDefault="008374E7" w:rsidP="008374E7">
      <w:pPr>
        <w:pStyle w:val="PL"/>
      </w:pPr>
      <w:r w:rsidRPr="00986E88">
        <w:t xml:space="preserve">        '200':</w:t>
      </w:r>
    </w:p>
    <w:p w14:paraId="692CD691" w14:textId="77777777" w:rsidR="008374E7" w:rsidRPr="00986E88" w:rsidRDefault="008374E7" w:rsidP="008374E7">
      <w:pPr>
        <w:pStyle w:val="PL"/>
      </w:pPr>
      <w:r w:rsidRPr="00986E88">
        <w:t xml:space="preserve">          description: </w:t>
      </w:r>
      <w:r>
        <w:t>The Individual NWDAF ML Model Provision Subscription resource was modified successfully and a representation of that resource is returned.</w:t>
      </w:r>
    </w:p>
    <w:p w14:paraId="78306E9C" w14:textId="77777777" w:rsidR="008374E7" w:rsidRPr="00986E88" w:rsidRDefault="008374E7" w:rsidP="008374E7">
      <w:pPr>
        <w:pStyle w:val="PL"/>
      </w:pPr>
      <w:r w:rsidRPr="00986E88">
        <w:t xml:space="preserve">          content:</w:t>
      </w:r>
    </w:p>
    <w:p w14:paraId="75105320" w14:textId="77777777" w:rsidR="008374E7" w:rsidRPr="00986E88" w:rsidRDefault="008374E7" w:rsidP="008374E7">
      <w:pPr>
        <w:pStyle w:val="PL"/>
      </w:pPr>
      <w:r w:rsidRPr="00986E88">
        <w:t xml:space="preserve">            application/json:</w:t>
      </w:r>
    </w:p>
    <w:p w14:paraId="0E51E797" w14:textId="77777777" w:rsidR="008374E7" w:rsidRPr="00986E88" w:rsidRDefault="008374E7" w:rsidP="008374E7">
      <w:pPr>
        <w:pStyle w:val="PL"/>
      </w:pPr>
      <w:r w:rsidRPr="00986E88">
        <w:t xml:space="preserve">              schema:</w:t>
      </w:r>
    </w:p>
    <w:p w14:paraId="772E5429" w14:textId="77777777" w:rsidR="008374E7" w:rsidRPr="00986E88" w:rsidRDefault="008374E7" w:rsidP="008374E7">
      <w:pPr>
        <w:pStyle w:val="PL"/>
      </w:pPr>
      <w:r w:rsidRPr="00986E88">
        <w:t xml:space="preserve">  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475F8D99" w14:textId="77777777" w:rsidR="008374E7" w:rsidRPr="00986E88" w:rsidRDefault="008374E7" w:rsidP="008374E7">
      <w:pPr>
        <w:pStyle w:val="PL"/>
      </w:pPr>
      <w:r w:rsidRPr="00986E88">
        <w:t xml:space="preserve">        '204':</w:t>
      </w:r>
    </w:p>
    <w:p w14:paraId="37C80538" w14:textId="77777777" w:rsidR="008374E7" w:rsidRPr="00986E88" w:rsidRDefault="008374E7" w:rsidP="008374E7">
      <w:pPr>
        <w:pStyle w:val="PL"/>
      </w:pPr>
      <w:r w:rsidRPr="00986E88">
        <w:t xml:space="preserve">          description: </w:t>
      </w:r>
      <w:r>
        <w:t>The Individual NWDAF ML Model Provision Subscription resource was modified successfully.</w:t>
      </w:r>
    </w:p>
    <w:p w14:paraId="0F7CF8A2" w14:textId="77777777" w:rsidR="008374E7" w:rsidRPr="00986E88" w:rsidRDefault="008374E7" w:rsidP="008374E7">
      <w:pPr>
        <w:pStyle w:val="PL"/>
      </w:pPr>
      <w:r>
        <w:t xml:space="preserve">        '400</w:t>
      </w:r>
      <w:r w:rsidRPr="00986E88">
        <w:t>':</w:t>
      </w:r>
    </w:p>
    <w:p w14:paraId="485B16AC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6981AAAF" w14:textId="77777777" w:rsidR="008374E7" w:rsidRPr="00986E88" w:rsidRDefault="008374E7" w:rsidP="008374E7">
      <w:pPr>
        <w:pStyle w:val="PL"/>
      </w:pPr>
      <w:r>
        <w:t xml:space="preserve">        '401</w:t>
      </w:r>
      <w:r w:rsidRPr="00986E88">
        <w:t>':</w:t>
      </w:r>
    </w:p>
    <w:p w14:paraId="2E7DF27D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30CC6301" w14:textId="77777777" w:rsidR="008374E7" w:rsidRPr="00986E88" w:rsidRDefault="008374E7" w:rsidP="008374E7">
      <w:pPr>
        <w:pStyle w:val="PL"/>
      </w:pPr>
      <w:r>
        <w:t xml:space="preserve">        '403</w:t>
      </w:r>
      <w:r w:rsidRPr="00986E88">
        <w:t>':</w:t>
      </w:r>
    </w:p>
    <w:p w14:paraId="2BFEDCAE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6B64C557" w14:textId="77777777" w:rsidR="008374E7" w:rsidRPr="00986E88" w:rsidRDefault="008374E7" w:rsidP="008374E7">
      <w:pPr>
        <w:pStyle w:val="PL"/>
      </w:pPr>
      <w:r>
        <w:t xml:space="preserve">        '404</w:t>
      </w:r>
      <w:r w:rsidRPr="00986E88">
        <w:t>':</w:t>
      </w:r>
    </w:p>
    <w:p w14:paraId="13F39B69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039DC7EA" w14:textId="77777777" w:rsidR="008374E7" w:rsidRPr="00986E88" w:rsidRDefault="008374E7" w:rsidP="008374E7">
      <w:pPr>
        <w:pStyle w:val="PL"/>
      </w:pPr>
      <w:r>
        <w:t xml:space="preserve">        '411</w:t>
      </w:r>
      <w:r w:rsidRPr="00986E88">
        <w:t>':</w:t>
      </w:r>
    </w:p>
    <w:p w14:paraId="570B1B65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6026E527" w14:textId="77777777" w:rsidR="008374E7" w:rsidRPr="00986E88" w:rsidRDefault="008374E7" w:rsidP="008374E7">
      <w:pPr>
        <w:pStyle w:val="PL"/>
      </w:pPr>
      <w:r>
        <w:t xml:space="preserve">        '413</w:t>
      </w:r>
      <w:r w:rsidRPr="00986E88">
        <w:t>':</w:t>
      </w:r>
    </w:p>
    <w:p w14:paraId="4F3205D9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4D173943" w14:textId="77777777" w:rsidR="008374E7" w:rsidRPr="00986E88" w:rsidRDefault="008374E7" w:rsidP="008374E7">
      <w:pPr>
        <w:pStyle w:val="PL"/>
      </w:pPr>
      <w:r>
        <w:t xml:space="preserve">        '415</w:t>
      </w:r>
      <w:r w:rsidRPr="00986E88">
        <w:t>':</w:t>
      </w:r>
    </w:p>
    <w:p w14:paraId="0EFC9A9B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0BC3E8EE" w14:textId="77777777" w:rsidR="008374E7" w:rsidRPr="00986E88" w:rsidRDefault="008374E7" w:rsidP="008374E7">
      <w:pPr>
        <w:pStyle w:val="PL"/>
      </w:pPr>
      <w:r>
        <w:t xml:space="preserve">        '429</w:t>
      </w:r>
      <w:r w:rsidRPr="00986E88">
        <w:t>':</w:t>
      </w:r>
    </w:p>
    <w:p w14:paraId="75CBA3E9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205C1D5A" w14:textId="77777777" w:rsidR="008374E7" w:rsidRPr="00986E88" w:rsidRDefault="008374E7" w:rsidP="008374E7">
      <w:pPr>
        <w:pStyle w:val="PL"/>
      </w:pPr>
      <w:r>
        <w:t xml:space="preserve">        '500</w:t>
      </w:r>
      <w:r w:rsidRPr="00986E88">
        <w:t>':</w:t>
      </w:r>
    </w:p>
    <w:p w14:paraId="08DEDB58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689163AE" w14:textId="77777777" w:rsidR="008374E7" w:rsidRPr="00986E88" w:rsidRDefault="008374E7" w:rsidP="008374E7">
      <w:pPr>
        <w:pStyle w:val="PL"/>
      </w:pPr>
      <w:r>
        <w:t xml:space="preserve">        '503</w:t>
      </w:r>
      <w:r w:rsidRPr="00986E88">
        <w:t>':</w:t>
      </w:r>
    </w:p>
    <w:p w14:paraId="2CAA0A91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126415ED" w14:textId="77777777" w:rsidR="008374E7" w:rsidRDefault="008374E7" w:rsidP="008374E7">
      <w:pPr>
        <w:pStyle w:val="PL"/>
      </w:pPr>
      <w:r>
        <w:t xml:space="preserve">        default:</w:t>
      </w:r>
    </w:p>
    <w:p w14:paraId="24A9CFE2" w14:textId="77777777" w:rsidR="008374E7" w:rsidRDefault="008374E7" w:rsidP="008374E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198E014" w14:textId="77777777" w:rsidR="008374E7" w:rsidRPr="00986E88" w:rsidRDefault="008374E7" w:rsidP="008374E7">
      <w:pPr>
        <w:pStyle w:val="PL"/>
      </w:pPr>
      <w:r w:rsidRPr="00986E88">
        <w:t xml:space="preserve">    delete:</w:t>
      </w:r>
    </w:p>
    <w:p w14:paraId="00D923FB" w14:textId="77777777" w:rsidR="008374E7" w:rsidRPr="000B71E3" w:rsidRDefault="008374E7" w:rsidP="008374E7">
      <w:pPr>
        <w:pStyle w:val="PL"/>
      </w:pPr>
      <w:r w:rsidRPr="000B71E3">
        <w:t xml:space="preserve">      summary: </w:t>
      </w:r>
      <w:r>
        <w:t>Delete an existing Individual NWDAF ML Model Provision Subscription.</w:t>
      </w:r>
    </w:p>
    <w:p w14:paraId="2545F6F4" w14:textId="77777777" w:rsidR="008374E7" w:rsidRDefault="008374E7" w:rsidP="008374E7">
      <w:pPr>
        <w:pStyle w:val="PL"/>
      </w:pPr>
      <w:r>
        <w:t xml:space="preserve">      operationId: DeleteNWDAFMLModelProvisionSubcription</w:t>
      </w:r>
    </w:p>
    <w:p w14:paraId="081FACE9" w14:textId="77777777" w:rsidR="008374E7" w:rsidRDefault="008374E7" w:rsidP="008374E7">
      <w:pPr>
        <w:pStyle w:val="PL"/>
      </w:pPr>
      <w:r>
        <w:t xml:space="preserve">      tags:</w:t>
      </w:r>
    </w:p>
    <w:p w14:paraId="42392373" w14:textId="77777777" w:rsidR="008374E7" w:rsidRDefault="008374E7" w:rsidP="008374E7">
      <w:pPr>
        <w:pStyle w:val="PL"/>
      </w:pPr>
      <w:r>
        <w:t xml:space="preserve">        - Individual</w:t>
      </w:r>
      <w:r w:rsidRPr="00ED3D93">
        <w:t xml:space="preserve"> </w:t>
      </w:r>
      <w:r>
        <w:t>NWDAF ML Model Provision Subscription (Document)</w:t>
      </w:r>
    </w:p>
    <w:p w14:paraId="2511C8D6" w14:textId="77777777" w:rsidR="008374E7" w:rsidRPr="00986E88" w:rsidRDefault="008374E7" w:rsidP="008374E7">
      <w:pPr>
        <w:pStyle w:val="PL"/>
      </w:pPr>
      <w:r w:rsidRPr="00986E88">
        <w:t xml:space="preserve">      parameters:</w:t>
      </w:r>
    </w:p>
    <w:p w14:paraId="365271A4" w14:textId="77777777" w:rsidR="008374E7" w:rsidRPr="00986E88" w:rsidRDefault="008374E7" w:rsidP="008374E7">
      <w:pPr>
        <w:pStyle w:val="PL"/>
      </w:pPr>
      <w:r w:rsidRPr="00986E88">
        <w:t xml:space="preserve">        - name: </w:t>
      </w:r>
      <w:r>
        <w:t>subscriptionId</w:t>
      </w:r>
    </w:p>
    <w:p w14:paraId="13DE6763" w14:textId="77777777" w:rsidR="008374E7" w:rsidRPr="00986E88" w:rsidRDefault="008374E7" w:rsidP="008374E7">
      <w:pPr>
        <w:pStyle w:val="PL"/>
      </w:pPr>
      <w:r w:rsidRPr="00986E88">
        <w:lastRenderedPageBreak/>
        <w:t xml:space="preserve">          in: path</w:t>
      </w:r>
    </w:p>
    <w:p w14:paraId="56310D64" w14:textId="77777777" w:rsidR="008374E7" w:rsidRPr="00986E88" w:rsidRDefault="008374E7" w:rsidP="008374E7">
      <w:pPr>
        <w:pStyle w:val="PL"/>
      </w:pPr>
      <w:r w:rsidRPr="00986E88">
        <w:t xml:space="preserve">          description: </w:t>
      </w:r>
      <w:r>
        <w:t>String identifying a subscription to the Nnwdaf_MLModelProvision Service.</w:t>
      </w:r>
    </w:p>
    <w:p w14:paraId="32DB99A9" w14:textId="77777777" w:rsidR="008374E7" w:rsidRPr="00986E88" w:rsidRDefault="008374E7" w:rsidP="008374E7">
      <w:pPr>
        <w:pStyle w:val="PL"/>
      </w:pPr>
      <w:r w:rsidRPr="00986E88">
        <w:t xml:space="preserve">          required: true</w:t>
      </w:r>
    </w:p>
    <w:p w14:paraId="2DA2A430" w14:textId="77777777" w:rsidR="008374E7" w:rsidRPr="00986E88" w:rsidRDefault="008374E7" w:rsidP="008374E7">
      <w:pPr>
        <w:pStyle w:val="PL"/>
      </w:pPr>
      <w:r w:rsidRPr="00986E88">
        <w:t xml:space="preserve">          schema:</w:t>
      </w:r>
    </w:p>
    <w:p w14:paraId="53819D54" w14:textId="77777777" w:rsidR="008374E7" w:rsidRPr="00986E88" w:rsidRDefault="008374E7" w:rsidP="008374E7">
      <w:pPr>
        <w:pStyle w:val="PL"/>
      </w:pPr>
      <w:r w:rsidRPr="00986E88">
        <w:t xml:space="preserve">            type: string</w:t>
      </w:r>
    </w:p>
    <w:p w14:paraId="2E7D7BD4" w14:textId="77777777" w:rsidR="008374E7" w:rsidRPr="00986E88" w:rsidRDefault="008374E7" w:rsidP="008374E7">
      <w:pPr>
        <w:pStyle w:val="PL"/>
      </w:pPr>
      <w:r w:rsidRPr="00986E88">
        <w:t xml:space="preserve">      responses:</w:t>
      </w:r>
    </w:p>
    <w:p w14:paraId="1F044577" w14:textId="77777777" w:rsidR="008374E7" w:rsidRPr="00986E88" w:rsidRDefault="008374E7" w:rsidP="008374E7">
      <w:pPr>
        <w:pStyle w:val="PL"/>
      </w:pPr>
      <w:r w:rsidRPr="00986E88">
        <w:t xml:space="preserve">        '204':</w:t>
      </w:r>
    </w:p>
    <w:p w14:paraId="01E9AAB8" w14:textId="77777777" w:rsidR="008374E7" w:rsidRDefault="008374E7" w:rsidP="008374E7">
      <w:pPr>
        <w:pStyle w:val="PL"/>
      </w:pPr>
      <w:r w:rsidRPr="00986E88">
        <w:t xml:space="preserve">          description: No Content. </w:t>
      </w:r>
      <w:r>
        <w:t>The Individual NWDAF ML Model Provision Subscription</w:t>
      </w:r>
      <w:r w:rsidRPr="00ED3D93">
        <w:t xml:space="preserve"> </w:t>
      </w:r>
      <w:r>
        <w:t>matching the subscriptionId was deleted.</w:t>
      </w:r>
    </w:p>
    <w:p w14:paraId="7C470911" w14:textId="77777777" w:rsidR="008374E7" w:rsidRDefault="008374E7" w:rsidP="008374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33C22B" w14:textId="77777777" w:rsidR="008374E7" w:rsidRDefault="008374E7" w:rsidP="008374E7">
      <w:pPr>
        <w:pStyle w:val="PL"/>
      </w:pPr>
      <w:r>
        <w:t xml:space="preserve">          $ref: 'TS29571_CommonData.yaml#/components/responses/307'</w:t>
      </w:r>
    </w:p>
    <w:p w14:paraId="78ACD93D" w14:textId="77777777" w:rsidR="008374E7" w:rsidRDefault="008374E7" w:rsidP="008374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A16EF66" w14:textId="77777777" w:rsidR="008374E7" w:rsidRPr="00986E88" w:rsidRDefault="008374E7" w:rsidP="008374E7">
      <w:pPr>
        <w:pStyle w:val="PL"/>
      </w:pPr>
      <w:r>
        <w:t xml:space="preserve">          $ref: 'TS29571_CommonData.yaml#/components/responses/308'</w:t>
      </w:r>
    </w:p>
    <w:p w14:paraId="7CEAE7CE" w14:textId="77777777" w:rsidR="008374E7" w:rsidRPr="00986E88" w:rsidRDefault="008374E7" w:rsidP="008374E7">
      <w:pPr>
        <w:pStyle w:val="PL"/>
      </w:pPr>
      <w:r>
        <w:t xml:space="preserve">        '400</w:t>
      </w:r>
      <w:r w:rsidRPr="00986E88">
        <w:t>':</w:t>
      </w:r>
    </w:p>
    <w:p w14:paraId="5ACBBC2D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54FEEB61" w14:textId="77777777" w:rsidR="008374E7" w:rsidRPr="00986E88" w:rsidRDefault="008374E7" w:rsidP="008374E7">
      <w:pPr>
        <w:pStyle w:val="PL"/>
      </w:pPr>
      <w:r>
        <w:t xml:space="preserve">        '401</w:t>
      </w:r>
      <w:r w:rsidRPr="00986E88">
        <w:t>':</w:t>
      </w:r>
    </w:p>
    <w:p w14:paraId="5298CAB1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4AA4DC11" w14:textId="77777777" w:rsidR="008374E7" w:rsidRPr="00986E88" w:rsidRDefault="008374E7" w:rsidP="008374E7">
      <w:pPr>
        <w:pStyle w:val="PL"/>
      </w:pPr>
      <w:r>
        <w:t xml:space="preserve">        '403</w:t>
      </w:r>
      <w:r w:rsidRPr="00986E88">
        <w:t>':</w:t>
      </w:r>
    </w:p>
    <w:p w14:paraId="319B4401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2C8CAD4F" w14:textId="77777777" w:rsidR="008374E7" w:rsidRPr="00986E88" w:rsidRDefault="008374E7" w:rsidP="008374E7">
      <w:pPr>
        <w:pStyle w:val="PL"/>
      </w:pPr>
      <w:r>
        <w:t xml:space="preserve">        '404</w:t>
      </w:r>
      <w:r w:rsidRPr="00986E88">
        <w:t>':</w:t>
      </w:r>
    </w:p>
    <w:p w14:paraId="2BE18C76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14:paraId="06D65FC4" w14:textId="77777777" w:rsidR="008374E7" w:rsidRPr="00986E88" w:rsidRDefault="008374E7" w:rsidP="008374E7">
      <w:pPr>
        <w:pStyle w:val="PL"/>
      </w:pPr>
      <w:r>
        <w:t xml:space="preserve">        '429</w:t>
      </w:r>
      <w:r w:rsidRPr="00986E88">
        <w:t>':</w:t>
      </w:r>
    </w:p>
    <w:p w14:paraId="69248DF6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3A66F334" w14:textId="77777777" w:rsidR="008374E7" w:rsidRPr="00986E88" w:rsidRDefault="008374E7" w:rsidP="008374E7">
      <w:pPr>
        <w:pStyle w:val="PL"/>
      </w:pPr>
      <w:r>
        <w:t xml:space="preserve">        '500</w:t>
      </w:r>
      <w:r w:rsidRPr="00986E88">
        <w:t>':</w:t>
      </w:r>
    </w:p>
    <w:p w14:paraId="1A8CEDC1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2B89D31D" w14:textId="77777777" w:rsidR="008374E7" w:rsidRPr="00986E88" w:rsidRDefault="008374E7" w:rsidP="008374E7">
      <w:pPr>
        <w:pStyle w:val="PL"/>
      </w:pPr>
      <w:r>
        <w:t xml:space="preserve">        '503</w:t>
      </w:r>
      <w:r w:rsidRPr="00986E88">
        <w:t>':</w:t>
      </w:r>
    </w:p>
    <w:p w14:paraId="6174DCBF" w14:textId="77777777" w:rsidR="008374E7" w:rsidRPr="008F2F3C" w:rsidRDefault="008374E7" w:rsidP="008374E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5B4563BA" w14:textId="77777777" w:rsidR="008374E7" w:rsidRDefault="008374E7" w:rsidP="008374E7">
      <w:pPr>
        <w:pStyle w:val="PL"/>
      </w:pPr>
      <w:r>
        <w:t xml:space="preserve">        default:</w:t>
      </w:r>
    </w:p>
    <w:p w14:paraId="100FB655" w14:textId="77777777" w:rsidR="008374E7" w:rsidRDefault="008374E7" w:rsidP="008374E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45D29399" w14:textId="77777777" w:rsidR="008374E7" w:rsidRPr="00986E88" w:rsidRDefault="008374E7" w:rsidP="008374E7">
      <w:pPr>
        <w:pStyle w:val="PL"/>
      </w:pPr>
      <w:r w:rsidRPr="00986E88">
        <w:t>components:</w:t>
      </w:r>
    </w:p>
    <w:p w14:paraId="3A7541AE" w14:textId="77777777" w:rsidR="008374E7" w:rsidRPr="002857AD" w:rsidRDefault="008374E7" w:rsidP="008374E7">
      <w:pPr>
        <w:pStyle w:val="PL"/>
      </w:pPr>
      <w:r w:rsidRPr="002857AD">
        <w:t xml:space="preserve">  securitySchemes:</w:t>
      </w:r>
    </w:p>
    <w:p w14:paraId="3F6575AB" w14:textId="77777777" w:rsidR="008374E7" w:rsidRPr="002857AD" w:rsidRDefault="008374E7" w:rsidP="008374E7">
      <w:pPr>
        <w:pStyle w:val="PL"/>
      </w:pPr>
      <w:r w:rsidRPr="002857AD">
        <w:t xml:space="preserve">    oAuth2ClientCredentials:</w:t>
      </w:r>
    </w:p>
    <w:p w14:paraId="32600993" w14:textId="77777777" w:rsidR="008374E7" w:rsidRPr="002857AD" w:rsidRDefault="008374E7" w:rsidP="008374E7">
      <w:pPr>
        <w:pStyle w:val="PL"/>
      </w:pPr>
      <w:r w:rsidRPr="002857AD">
        <w:t xml:space="preserve">      type: oauth2</w:t>
      </w:r>
    </w:p>
    <w:p w14:paraId="295C07D2" w14:textId="77777777" w:rsidR="008374E7" w:rsidRPr="002857AD" w:rsidRDefault="008374E7" w:rsidP="008374E7">
      <w:pPr>
        <w:pStyle w:val="PL"/>
      </w:pPr>
      <w:r w:rsidRPr="002857AD">
        <w:t xml:space="preserve">      flows:</w:t>
      </w:r>
    </w:p>
    <w:p w14:paraId="4AA4DEB4" w14:textId="77777777" w:rsidR="008374E7" w:rsidRPr="002857AD" w:rsidRDefault="008374E7" w:rsidP="008374E7">
      <w:pPr>
        <w:pStyle w:val="PL"/>
      </w:pPr>
      <w:r w:rsidRPr="002857AD">
        <w:t xml:space="preserve">        clientCredentials:</w:t>
      </w:r>
    </w:p>
    <w:p w14:paraId="320069F2" w14:textId="77777777" w:rsidR="008374E7" w:rsidRPr="002857AD" w:rsidRDefault="008374E7" w:rsidP="008374E7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54ED387D" w14:textId="77777777" w:rsidR="008374E7" w:rsidRPr="002857AD" w:rsidRDefault="008374E7" w:rsidP="008374E7">
      <w:pPr>
        <w:pStyle w:val="PL"/>
      </w:pPr>
      <w:r>
        <w:t xml:space="preserve">          scopes:</w:t>
      </w:r>
    </w:p>
    <w:p w14:paraId="2B9CE981" w14:textId="77777777" w:rsidR="008374E7" w:rsidRDefault="008374E7" w:rsidP="008374E7">
      <w:pPr>
        <w:pStyle w:val="PL"/>
      </w:pPr>
      <w:r>
        <w:t xml:space="preserve">            </w:t>
      </w:r>
      <w:r w:rsidRPr="00302C91">
        <w:t>nnwdaf-mlmodelprovision</w:t>
      </w:r>
      <w:r>
        <w:t>: Access to the Nnwdaf_MLModelProvision</w:t>
      </w:r>
      <w:r w:rsidRPr="00986E88">
        <w:rPr>
          <w:lang w:eastAsia="zh-CN"/>
        </w:rPr>
        <w:t xml:space="preserve"> </w:t>
      </w:r>
      <w:r>
        <w:t>API</w:t>
      </w:r>
    </w:p>
    <w:p w14:paraId="3DB6C863" w14:textId="77777777" w:rsidR="008374E7" w:rsidRDefault="008374E7" w:rsidP="008374E7">
      <w:pPr>
        <w:pStyle w:val="PL"/>
      </w:pPr>
      <w:r>
        <w:t xml:space="preserve">  schemas:</w:t>
      </w:r>
    </w:p>
    <w:p w14:paraId="28326598" w14:textId="77777777" w:rsidR="008374E7" w:rsidRDefault="008374E7" w:rsidP="008374E7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NwdafMLModelProvSubsc:</w:t>
      </w:r>
    </w:p>
    <w:p w14:paraId="307033B7" w14:textId="77777777" w:rsidR="008374E7" w:rsidRDefault="008374E7" w:rsidP="008374E7">
      <w:pPr>
        <w:pStyle w:val="PL"/>
      </w:pPr>
      <w:r>
        <w:t xml:space="preserve">      description: Represents NWDAF Event Subscription resources.</w:t>
      </w:r>
    </w:p>
    <w:p w14:paraId="5B7CAF7F" w14:textId="77777777" w:rsidR="008374E7" w:rsidRDefault="008374E7" w:rsidP="008374E7">
      <w:pPr>
        <w:pStyle w:val="PL"/>
      </w:pPr>
      <w:r>
        <w:t xml:space="preserve">      type: object</w:t>
      </w:r>
    </w:p>
    <w:p w14:paraId="596587EE" w14:textId="77777777" w:rsidR="008374E7" w:rsidRDefault="008374E7" w:rsidP="008374E7">
      <w:pPr>
        <w:pStyle w:val="PL"/>
      </w:pPr>
      <w:r>
        <w:t xml:space="preserve">      properties:</w:t>
      </w:r>
    </w:p>
    <w:p w14:paraId="271CABC6" w14:textId="77777777" w:rsidR="008374E7" w:rsidRDefault="008374E7" w:rsidP="008374E7">
      <w:pPr>
        <w:pStyle w:val="PL"/>
      </w:pPr>
      <w:r>
        <w:t xml:space="preserve">        mLEventSubscs:</w:t>
      </w:r>
    </w:p>
    <w:p w14:paraId="11F69D81" w14:textId="77777777" w:rsidR="008374E7" w:rsidRDefault="008374E7" w:rsidP="008374E7">
      <w:pPr>
        <w:pStyle w:val="PL"/>
      </w:pPr>
      <w:r>
        <w:t xml:space="preserve">          type: array</w:t>
      </w:r>
    </w:p>
    <w:p w14:paraId="3D0517C9" w14:textId="77777777" w:rsidR="008374E7" w:rsidRDefault="008374E7" w:rsidP="008374E7">
      <w:pPr>
        <w:pStyle w:val="PL"/>
      </w:pPr>
      <w:r>
        <w:t xml:space="preserve">          items:</w:t>
      </w:r>
    </w:p>
    <w:p w14:paraId="076E3D29" w14:textId="77777777" w:rsidR="008374E7" w:rsidRDefault="008374E7" w:rsidP="008374E7">
      <w:pPr>
        <w:pStyle w:val="PL"/>
      </w:pPr>
      <w:r>
        <w:t xml:space="preserve">            $ref: '#/components/schemas/MLEventSubscription'</w:t>
      </w:r>
    </w:p>
    <w:p w14:paraId="2B2CF7C8" w14:textId="77777777" w:rsidR="008374E7" w:rsidRDefault="008374E7" w:rsidP="008374E7">
      <w:pPr>
        <w:pStyle w:val="PL"/>
      </w:pPr>
      <w:r>
        <w:t xml:space="preserve">          minItems: 1</w:t>
      </w:r>
    </w:p>
    <w:p w14:paraId="772A7BBC" w14:textId="77777777" w:rsidR="008374E7" w:rsidRDefault="008374E7" w:rsidP="008374E7">
      <w:pPr>
        <w:pStyle w:val="PL"/>
      </w:pPr>
      <w:r>
        <w:t xml:space="preserve">          description: Subscribed events</w:t>
      </w:r>
    </w:p>
    <w:p w14:paraId="33D9D176" w14:textId="77777777" w:rsidR="008374E7" w:rsidRDefault="008374E7" w:rsidP="008374E7">
      <w:pPr>
        <w:pStyle w:val="PL"/>
      </w:pPr>
      <w:r>
        <w:t xml:space="preserve">        notifUri:</w:t>
      </w:r>
    </w:p>
    <w:p w14:paraId="46456094" w14:textId="77777777" w:rsidR="008374E7" w:rsidRDefault="008374E7" w:rsidP="008374E7">
      <w:pPr>
        <w:pStyle w:val="PL"/>
      </w:pPr>
      <w:r>
        <w:t xml:space="preserve">          $ref: 'TS29571_CommonData.yaml#/components/schemas/Uri'</w:t>
      </w:r>
    </w:p>
    <w:p w14:paraId="6E96D6E5" w14:textId="77777777" w:rsidR="008374E7" w:rsidRDefault="008374E7" w:rsidP="008374E7">
      <w:pPr>
        <w:pStyle w:val="PL"/>
      </w:pPr>
      <w:r>
        <w:t xml:space="preserve">        mLEventNotifs:</w:t>
      </w:r>
    </w:p>
    <w:p w14:paraId="2BBEF3D2" w14:textId="77777777" w:rsidR="008374E7" w:rsidRDefault="008374E7" w:rsidP="008374E7">
      <w:pPr>
        <w:pStyle w:val="PL"/>
      </w:pPr>
      <w:r>
        <w:t xml:space="preserve">          type: array</w:t>
      </w:r>
    </w:p>
    <w:p w14:paraId="579C9707" w14:textId="77777777" w:rsidR="008374E7" w:rsidRDefault="008374E7" w:rsidP="008374E7">
      <w:pPr>
        <w:pStyle w:val="PL"/>
      </w:pPr>
      <w:r>
        <w:t xml:space="preserve">          items:</w:t>
      </w:r>
    </w:p>
    <w:p w14:paraId="2D5ADC48" w14:textId="77777777" w:rsidR="008374E7" w:rsidRDefault="008374E7" w:rsidP="008374E7">
      <w:pPr>
        <w:pStyle w:val="PL"/>
      </w:pPr>
      <w:r>
        <w:t xml:space="preserve">            $ref: '#/components/schemas/MLEventNotif'</w:t>
      </w:r>
    </w:p>
    <w:p w14:paraId="11C18FD9" w14:textId="77777777" w:rsidR="008374E7" w:rsidRDefault="008374E7" w:rsidP="008374E7">
      <w:pPr>
        <w:pStyle w:val="PL"/>
      </w:pPr>
      <w:r>
        <w:t xml:space="preserve">          minItems: 1</w:t>
      </w:r>
    </w:p>
    <w:p w14:paraId="49B83B91" w14:textId="77777777" w:rsidR="008374E7" w:rsidRDefault="008374E7" w:rsidP="008374E7">
      <w:pPr>
        <w:pStyle w:val="PL"/>
      </w:pPr>
      <w:r>
        <w:t xml:space="preserve">        suppFeats:</w:t>
      </w:r>
    </w:p>
    <w:p w14:paraId="3BD20B4F" w14:textId="77777777" w:rsidR="008374E7" w:rsidRDefault="008374E7" w:rsidP="008374E7">
      <w:pPr>
        <w:pStyle w:val="PL"/>
      </w:pPr>
      <w:r>
        <w:t xml:space="preserve">          $ref: 'TS29571_CommonData.yaml#/components/schemas/SupportedFeatures'</w:t>
      </w:r>
    </w:p>
    <w:p w14:paraId="0408A32E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5A68C824" w14:textId="77777777" w:rsidR="008374E7" w:rsidRDefault="008374E7" w:rsidP="008374E7">
      <w:pPr>
        <w:pStyle w:val="PL"/>
      </w:pPr>
      <w:r>
        <w:t xml:space="preserve">          type: string</w:t>
      </w:r>
    </w:p>
    <w:p w14:paraId="00D30245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3A0AC7D7" w14:textId="77777777" w:rsidR="008374E7" w:rsidRDefault="008374E7" w:rsidP="008374E7">
      <w:pPr>
        <w:pStyle w:val="PL"/>
      </w:pPr>
      <w:r>
        <w:t xml:space="preserve">          $ref: 'TS29523_Npcf_EventExposure.yaml#/components/schemas/ReportingInformation'</w:t>
      </w:r>
    </w:p>
    <w:p w14:paraId="4AA1547A" w14:textId="77777777" w:rsidR="008374E7" w:rsidRPr="00C31FD8" w:rsidRDefault="008374E7" w:rsidP="008374E7">
      <w:pPr>
        <w:pStyle w:val="PL"/>
      </w:pPr>
      <w:r>
        <w:t xml:space="preserve">        failEventReports:</w:t>
      </w:r>
    </w:p>
    <w:p w14:paraId="2A32BBAA" w14:textId="77777777" w:rsidR="008374E7" w:rsidRDefault="008374E7" w:rsidP="008374E7">
      <w:pPr>
        <w:pStyle w:val="PL"/>
      </w:pPr>
      <w:r>
        <w:t xml:space="preserve">          $ref: '#/components/schemas/</w:t>
      </w:r>
      <w:r>
        <w:rPr>
          <w:lang w:eastAsia="zh-CN"/>
        </w:rPr>
        <w:t>FailureEventInfoForMLModel</w:t>
      </w:r>
      <w:r>
        <w:t>'</w:t>
      </w:r>
    </w:p>
    <w:p w14:paraId="77563F72" w14:textId="77777777" w:rsidR="008374E7" w:rsidRDefault="008374E7" w:rsidP="008374E7">
      <w:pPr>
        <w:pStyle w:val="PL"/>
      </w:pPr>
      <w:r>
        <w:t xml:space="preserve">      required:</w:t>
      </w:r>
    </w:p>
    <w:p w14:paraId="42CCFEB0" w14:textId="77777777" w:rsidR="008374E7" w:rsidRDefault="008374E7" w:rsidP="008374E7">
      <w:pPr>
        <w:pStyle w:val="PL"/>
      </w:pPr>
      <w:r>
        <w:t xml:space="preserve">        - mLEventSubscs</w:t>
      </w:r>
    </w:p>
    <w:p w14:paraId="4D536C98" w14:textId="77777777" w:rsidR="008374E7" w:rsidRDefault="008374E7" w:rsidP="008374E7">
      <w:pPr>
        <w:pStyle w:val="PL"/>
        <w:rPr>
          <w:rFonts w:eastAsia="等线"/>
        </w:rPr>
      </w:pPr>
      <w:r>
        <w:t xml:space="preserve">        - notifUri</w:t>
      </w:r>
    </w:p>
    <w:p w14:paraId="1479E813" w14:textId="77777777" w:rsidR="008374E7" w:rsidRDefault="008374E7" w:rsidP="008374E7">
      <w:pPr>
        <w:pStyle w:val="PL"/>
        <w:rPr>
          <w:rFonts w:eastAsia="等线"/>
        </w:rPr>
      </w:pPr>
      <w:r>
        <w:t xml:space="preserve">    MLEventSubscription</w:t>
      </w:r>
      <w:r>
        <w:rPr>
          <w:rFonts w:eastAsia="等线"/>
        </w:rPr>
        <w:t>:</w:t>
      </w:r>
    </w:p>
    <w:p w14:paraId="23C8E71D" w14:textId="77777777" w:rsidR="008374E7" w:rsidRDefault="008374E7" w:rsidP="008374E7">
      <w:pPr>
        <w:pStyle w:val="PL"/>
      </w:pPr>
      <w:r>
        <w:t xml:space="preserve">      description: Represents a subscription to a single event.</w:t>
      </w:r>
    </w:p>
    <w:p w14:paraId="6D56FE94" w14:textId="77777777" w:rsidR="008374E7" w:rsidRDefault="008374E7" w:rsidP="008374E7">
      <w:pPr>
        <w:pStyle w:val="PL"/>
      </w:pPr>
      <w:r>
        <w:t xml:space="preserve">      type: object</w:t>
      </w:r>
    </w:p>
    <w:p w14:paraId="3D7152B3" w14:textId="77777777" w:rsidR="008374E7" w:rsidRDefault="008374E7" w:rsidP="008374E7">
      <w:pPr>
        <w:pStyle w:val="PL"/>
        <w:rPr>
          <w:rFonts w:eastAsia="等线"/>
        </w:rPr>
      </w:pPr>
      <w:r>
        <w:t xml:space="preserve">      properties:</w:t>
      </w:r>
    </w:p>
    <w:p w14:paraId="3F7E7C43" w14:textId="77777777" w:rsidR="008374E7" w:rsidRDefault="008374E7" w:rsidP="008374E7">
      <w:pPr>
        <w:pStyle w:val="PL"/>
      </w:pPr>
      <w:r>
        <w:t xml:space="preserve">        mLEvent:</w:t>
      </w:r>
    </w:p>
    <w:p w14:paraId="7271EB02" w14:textId="77777777" w:rsidR="008374E7" w:rsidRDefault="008374E7" w:rsidP="008374E7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17518F4F" w14:textId="77777777" w:rsidR="008374E7" w:rsidRDefault="008374E7" w:rsidP="008374E7">
      <w:pPr>
        <w:pStyle w:val="PL"/>
      </w:pPr>
      <w:r>
        <w:t xml:space="preserve">        mLEventFilter:</w:t>
      </w:r>
    </w:p>
    <w:p w14:paraId="2EF38C9D" w14:textId="77777777" w:rsidR="008374E7" w:rsidRDefault="008374E7" w:rsidP="008374E7">
      <w:pPr>
        <w:pStyle w:val="PL"/>
      </w:pPr>
      <w:r>
        <w:t xml:space="preserve">          $ref: '</w:t>
      </w:r>
      <w:r w:rsidRPr="00E43527">
        <w:t>TS29520_Nnwdaf_AnalyticsInfo.yaml</w:t>
      </w:r>
      <w:r>
        <w:t>#/components/schemas/EventFilter'</w:t>
      </w:r>
    </w:p>
    <w:p w14:paraId="50661E61" w14:textId="77777777" w:rsidR="008374E7" w:rsidRDefault="008374E7" w:rsidP="008374E7">
      <w:pPr>
        <w:pStyle w:val="PL"/>
      </w:pPr>
      <w:r>
        <w:t xml:space="preserve">        tgtUe:</w:t>
      </w:r>
    </w:p>
    <w:p w14:paraId="78A843AE" w14:textId="77777777" w:rsidR="008374E7" w:rsidRDefault="008374E7" w:rsidP="008374E7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#/components/schemas/TargetUeInformation'</w:t>
      </w:r>
    </w:p>
    <w:p w14:paraId="6A395F3F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zh-CN"/>
        </w:rPr>
        <w:t>mLTargetPeriod</w:t>
      </w:r>
      <w:r>
        <w:t>:</w:t>
      </w:r>
    </w:p>
    <w:p w14:paraId="3607E99A" w14:textId="77777777" w:rsidR="008374E7" w:rsidRDefault="008374E7" w:rsidP="008374E7">
      <w:pPr>
        <w:pStyle w:val="PL"/>
      </w:pPr>
      <w:r>
        <w:lastRenderedPageBreak/>
        <w:t xml:space="preserve">          $ref: 'TS29122_CommonData.yaml#/components/schemas/TimeWindow'</w:t>
      </w:r>
    </w:p>
    <w:p w14:paraId="68997A21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ja-JP"/>
        </w:rPr>
        <w:t>expiryTime</w:t>
      </w:r>
      <w:r>
        <w:t>:</w:t>
      </w:r>
    </w:p>
    <w:p w14:paraId="62EF453D" w14:textId="77777777" w:rsidR="008374E7" w:rsidRDefault="008374E7" w:rsidP="008374E7">
      <w:pPr>
        <w:pStyle w:val="PL"/>
      </w:pPr>
      <w:r>
        <w:t xml:space="preserve">          $ref: 'TS29571_CommonData.yaml#/components/schemas/DateTime'</w:t>
      </w:r>
    </w:p>
    <w:p w14:paraId="10401BAA" w14:textId="77777777" w:rsidR="008374E7" w:rsidRDefault="008374E7" w:rsidP="008374E7">
      <w:pPr>
        <w:pStyle w:val="PL"/>
      </w:pPr>
      <w:r>
        <w:t xml:space="preserve">      required:</w:t>
      </w:r>
    </w:p>
    <w:p w14:paraId="06720ED2" w14:textId="77777777" w:rsidR="008374E7" w:rsidRDefault="008374E7" w:rsidP="008374E7">
      <w:pPr>
        <w:pStyle w:val="PL"/>
      </w:pPr>
      <w:r>
        <w:t xml:space="preserve">        - mLEvent</w:t>
      </w:r>
    </w:p>
    <w:p w14:paraId="60AF3B65" w14:textId="77777777" w:rsidR="008374E7" w:rsidRDefault="008374E7" w:rsidP="008374E7">
      <w:pPr>
        <w:pStyle w:val="PL"/>
        <w:rPr>
          <w:rFonts w:eastAsia="等线"/>
        </w:rPr>
      </w:pPr>
      <w:r>
        <w:t xml:space="preserve">        - mLEventFilter</w:t>
      </w:r>
    </w:p>
    <w:p w14:paraId="3D8678DE" w14:textId="77777777" w:rsidR="008374E7" w:rsidRDefault="008374E7" w:rsidP="008374E7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NwdafMLModelProvNotif:</w:t>
      </w:r>
    </w:p>
    <w:p w14:paraId="6AD7BB0E" w14:textId="77777777" w:rsidR="008374E7" w:rsidRDefault="008374E7" w:rsidP="008374E7">
      <w:pPr>
        <w:pStyle w:val="PL"/>
      </w:pPr>
      <w:r>
        <w:t xml:space="preserve">      description: Represents notifications on events that occurred.</w:t>
      </w:r>
    </w:p>
    <w:p w14:paraId="71300331" w14:textId="77777777" w:rsidR="008374E7" w:rsidRDefault="008374E7" w:rsidP="008374E7">
      <w:pPr>
        <w:pStyle w:val="PL"/>
      </w:pPr>
      <w:r>
        <w:t xml:space="preserve">      type: object</w:t>
      </w:r>
    </w:p>
    <w:p w14:paraId="59F7596C" w14:textId="77777777" w:rsidR="008374E7" w:rsidRDefault="008374E7" w:rsidP="008374E7">
      <w:pPr>
        <w:pStyle w:val="PL"/>
        <w:rPr>
          <w:rFonts w:eastAsia="等线"/>
        </w:rPr>
      </w:pPr>
      <w:r>
        <w:t xml:space="preserve">      properties:</w:t>
      </w:r>
    </w:p>
    <w:p w14:paraId="012E705C" w14:textId="77777777" w:rsidR="008374E7" w:rsidRDefault="008374E7" w:rsidP="008374E7">
      <w:pPr>
        <w:pStyle w:val="PL"/>
      </w:pPr>
      <w:r>
        <w:t xml:space="preserve">        eventNotifs:</w:t>
      </w:r>
    </w:p>
    <w:p w14:paraId="6D993104" w14:textId="77777777" w:rsidR="008374E7" w:rsidRDefault="008374E7" w:rsidP="008374E7">
      <w:pPr>
        <w:pStyle w:val="PL"/>
      </w:pPr>
      <w:r>
        <w:t xml:space="preserve">          type: array</w:t>
      </w:r>
    </w:p>
    <w:p w14:paraId="28FA5E1E" w14:textId="77777777" w:rsidR="008374E7" w:rsidRDefault="008374E7" w:rsidP="008374E7">
      <w:pPr>
        <w:pStyle w:val="PL"/>
      </w:pPr>
      <w:r>
        <w:t xml:space="preserve">          items:</w:t>
      </w:r>
    </w:p>
    <w:p w14:paraId="27F96710" w14:textId="77777777" w:rsidR="008374E7" w:rsidRDefault="008374E7" w:rsidP="008374E7">
      <w:pPr>
        <w:pStyle w:val="PL"/>
      </w:pPr>
      <w:r>
        <w:t xml:space="preserve">            $ref: '#/components/schemas/MLEventNotif'</w:t>
      </w:r>
    </w:p>
    <w:p w14:paraId="25F39333" w14:textId="77777777" w:rsidR="008374E7" w:rsidRDefault="008374E7" w:rsidP="008374E7">
      <w:pPr>
        <w:pStyle w:val="PL"/>
      </w:pPr>
      <w:r>
        <w:t xml:space="preserve">          minItems: 1</w:t>
      </w:r>
    </w:p>
    <w:p w14:paraId="0C62E2D3" w14:textId="77777777" w:rsidR="008374E7" w:rsidRDefault="008374E7" w:rsidP="008374E7">
      <w:pPr>
        <w:pStyle w:val="PL"/>
      </w:pPr>
      <w:r>
        <w:t xml:space="preserve">          description: Notifications about Individual Events.</w:t>
      </w:r>
    </w:p>
    <w:p w14:paraId="48A45D38" w14:textId="77777777" w:rsidR="008374E7" w:rsidRDefault="008374E7" w:rsidP="008374E7">
      <w:pPr>
        <w:pStyle w:val="PL"/>
      </w:pPr>
      <w:r>
        <w:t xml:space="preserve">        subscriptionId:</w:t>
      </w:r>
    </w:p>
    <w:p w14:paraId="6498F965" w14:textId="77777777" w:rsidR="008374E7" w:rsidRDefault="008374E7" w:rsidP="008374E7">
      <w:pPr>
        <w:pStyle w:val="PL"/>
      </w:pPr>
      <w:r>
        <w:t xml:space="preserve">          type: string</w:t>
      </w:r>
    </w:p>
    <w:p w14:paraId="5BA47F8A" w14:textId="77777777" w:rsidR="008374E7" w:rsidRPr="00BC2E0A" w:rsidRDefault="008374E7" w:rsidP="008374E7">
      <w:pPr>
        <w:pStyle w:val="PL"/>
      </w:pPr>
      <w:r>
        <w:t xml:space="preserve">          description: String identifying a subscription to the Nnwdaf_MLModelProvision Service.</w:t>
      </w:r>
    </w:p>
    <w:p w14:paraId="50BDC7E5" w14:textId="77777777" w:rsidR="008374E7" w:rsidRDefault="008374E7" w:rsidP="008374E7">
      <w:pPr>
        <w:pStyle w:val="PL"/>
      </w:pPr>
      <w:r>
        <w:t xml:space="preserve">      required:</w:t>
      </w:r>
    </w:p>
    <w:p w14:paraId="1BAA7236" w14:textId="77777777" w:rsidR="008374E7" w:rsidRDefault="008374E7" w:rsidP="008374E7">
      <w:pPr>
        <w:pStyle w:val="PL"/>
      </w:pPr>
      <w:r>
        <w:t xml:space="preserve">        - eventNotifs</w:t>
      </w:r>
    </w:p>
    <w:p w14:paraId="74EC492C" w14:textId="77777777" w:rsidR="008374E7" w:rsidRPr="001C26F1" w:rsidRDefault="008374E7" w:rsidP="008374E7">
      <w:pPr>
        <w:pStyle w:val="PL"/>
        <w:rPr>
          <w:rFonts w:eastAsia="等线"/>
        </w:rPr>
      </w:pPr>
      <w:r>
        <w:t xml:space="preserve">        - subscriptionId</w:t>
      </w:r>
    </w:p>
    <w:p w14:paraId="27C008BC" w14:textId="77777777" w:rsidR="008374E7" w:rsidRDefault="008374E7" w:rsidP="008374E7">
      <w:pPr>
        <w:pStyle w:val="PL"/>
        <w:rPr>
          <w:rFonts w:eastAsia="等线"/>
        </w:rPr>
      </w:pPr>
      <w:r>
        <w:t xml:space="preserve">    MLEventNotif</w:t>
      </w:r>
      <w:r>
        <w:rPr>
          <w:rFonts w:eastAsia="等线"/>
        </w:rPr>
        <w:t>:</w:t>
      </w:r>
    </w:p>
    <w:p w14:paraId="0D1BCF92" w14:textId="77777777" w:rsidR="008374E7" w:rsidRDefault="008374E7" w:rsidP="008374E7">
      <w:pPr>
        <w:pStyle w:val="PL"/>
      </w:pPr>
      <w:r>
        <w:t xml:space="preserve">      description: Represents a notification related to a single event that occurred.</w:t>
      </w:r>
    </w:p>
    <w:p w14:paraId="7EF6BB26" w14:textId="77777777" w:rsidR="008374E7" w:rsidRDefault="008374E7" w:rsidP="008374E7">
      <w:pPr>
        <w:pStyle w:val="PL"/>
      </w:pPr>
      <w:r>
        <w:t xml:space="preserve">      type: object</w:t>
      </w:r>
    </w:p>
    <w:p w14:paraId="5A7699F6" w14:textId="77777777" w:rsidR="008374E7" w:rsidRDefault="008374E7" w:rsidP="008374E7">
      <w:pPr>
        <w:pStyle w:val="PL"/>
        <w:rPr>
          <w:rFonts w:eastAsia="等线"/>
        </w:rPr>
      </w:pPr>
      <w:r>
        <w:t xml:space="preserve">      properties:</w:t>
      </w:r>
    </w:p>
    <w:p w14:paraId="12FD67A2" w14:textId="77777777" w:rsidR="008374E7" w:rsidRDefault="008374E7" w:rsidP="008374E7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1E7D6F98" w14:textId="77777777" w:rsidR="008374E7" w:rsidRDefault="008374E7" w:rsidP="008374E7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4D2EE778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B72CADA" w14:textId="77777777" w:rsidR="008374E7" w:rsidRDefault="008374E7" w:rsidP="008374E7">
      <w:pPr>
        <w:pStyle w:val="PL"/>
      </w:pPr>
      <w:r>
        <w:t xml:space="preserve">          type: string</w:t>
      </w:r>
    </w:p>
    <w:p w14:paraId="1DDCC206" w14:textId="77777777" w:rsidR="008374E7" w:rsidRDefault="008374E7" w:rsidP="008374E7">
      <w:pPr>
        <w:pStyle w:val="PL"/>
      </w:pPr>
      <w:r>
        <w:t xml:space="preserve">        mLFileAddr:</w:t>
      </w:r>
    </w:p>
    <w:p w14:paraId="390C15D4" w14:textId="77777777" w:rsidR="008374E7" w:rsidRDefault="008374E7" w:rsidP="008374E7">
      <w:pPr>
        <w:pStyle w:val="PL"/>
      </w:pPr>
      <w:r>
        <w:t xml:space="preserve">          type: string</w:t>
      </w:r>
    </w:p>
    <w:p w14:paraId="1FAE41F4" w14:textId="77777777" w:rsidR="008374E7" w:rsidRPr="000772DA" w:rsidRDefault="008374E7" w:rsidP="008374E7">
      <w:pPr>
        <w:pStyle w:val="PL"/>
      </w:pPr>
      <w:r>
        <w:t xml:space="preserve">          description: </w:t>
      </w:r>
      <w:r>
        <w:rPr>
          <w:lang w:eastAsia="zh-CN"/>
        </w:rPr>
        <w:t>Indicates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address (e.g. </w:t>
      </w:r>
      <w:r>
        <w:rPr>
          <w:rFonts w:hint="eastAsia"/>
          <w:lang w:eastAsia="zh-CN"/>
        </w:rPr>
        <w:t>a URL or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FQDN</w:t>
      </w:r>
      <w:r>
        <w:rPr>
          <w:lang w:eastAsia="zh-CN"/>
        </w:rPr>
        <w:t>) of the ML model file.</w:t>
      </w:r>
    </w:p>
    <w:p w14:paraId="7B25029B" w14:textId="710081B2" w:rsidR="008374E7" w:rsidDel="008374E7" w:rsidRDefault="008374E7" w:rsidP="008374E7">
      <w:pPr>
        <w:pStyle w:val="PL"/>
        <w:rPr>
          <w:del w:id="20" w:author="zte" w:date="2022-03-30T20:50:00Z"/>
        </w:rPr>
      </w:pPr>
      <w:del w:id="21" w:author="zte" w:date="2022-03-30T20:50:00Z">
        <w:r w:rsidDel="008374E7">
          <w:delText xml:space="preserve">        </w:delText>
        </w:r>
        <w:r w:rsidDel="008374E7">
          <w:rPr>
            <w:rFonts w:hint="eastAsia"/>
            <w:lang w:eastAsia="zh-CN"/>
          </w:rPr>
          <w:delText>a</w:delText>
        </w:r>
        <w:r w:rsidDel="008374E7">
          <w:rPr>
            <w:lang w:eastAsia="zh-CN"/>
          </w:rPr>
          <w:delText>drfId</w:delText>
        </w:r>
        <w:r w:rsidDel="008374E7">
          <w:delText>:</w:delText>
        </w:r>
      </w:del>
    </w:p>
    <w:p w14:paraId="55E1F3C3" w14:textId="3B7C8B97" w:rsidR="008374E7" w:rsidDel="008374E7" w:rsidRDefault="008374E7" w:rsidP="008374E7">
      <w:pPr>
        <w:pStyle w:val="PL"/>
        <w:rPr>
          <w:del w:id="22" w:author="zte" w:date="2022-03-30T20:50:00Z"/>
        </w:rPr>
      </w:pPr>
      <w:del w:id="23" w:author="zte" w:date="2022-03-30T20:50:00Z">
        <w:r w:rsidDel="008374E7">
          <w:delText xml:space="preserve">          type: string</w:delText>
        </w:r>
      </w:del>
    </w:p>
    <w:p w14:paraId="585158A1" w14:textId="664528D5" w:rsidR="008374E7" w:rsidDel="008374E7" w:rsidRDefault="008374E7" w:rsidP="008374E7">
      <w:pPr>
        <w:pStyle w:val="PL"/>
        <w:rPr>
          <w:del w:id="24" w:author="zte" w:date="2022-03-30T20:50:00Z"/>
        </w:rPr>
      </w:pPr>
      <w:del w:id="25" w:author="zte" w:date="2022-03-30T20:50:00Z">
        <w:r w:rsidDel="008374E7">
          <w:delText xml:space="preserve">          description: </w:delText>
        </w:r>
        <w:r w:rsidDel="008374E7">
          <w:rPr>
            <w:rFonts w:cs="Arial"/>
            <w:szCs w:val="18"/>
            <w:lang w:eastAsia="zh-CN"/>
          </w:rPr>
          <w:delText xml:space="preserve">Identifies the ADRF </w:delText>
        </w:r>
        <w:r w:rsidDel="008374E7">
          <w:rPr>
            <w:lang w:eastAsia="zh-CN"/>
          </w:rPr>
          <w:delText>where the ML model is stored.</w:delText>
        </w:r>
      </w:del>
    </w:p>
    <w:p w14:paraId="43C1FBB2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03E1A207" w14:textId="77777777" w:rsidR="008374E7" w:rsidRDefault="008374E7" w:rsidP="008374E7">
      <w:pPr>
        <w:pStyle w:val="PL"/>
      </w:pPr>
      <w:r>
        <w:t xml:space="preserve">          $ref: 'TS29122_CommonData.yaml#/components/schemas/TimeWindow'</w:t>
      </w:r>
    </w:p>
    <w:p w14:paraId="0211892A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75C7C095" w14:textId="77777777" w:rsidR="008374E7" w:rsidRDefault="008374E7" w:rsidP="008374E7">
      <w:pPr>
        <w:pStyle w:val="PL"/>
      </w:pPr>
      <w:r>
        <w:t xml:space="preserve">          $ref: 'TS29554_Npcf_BDTPolicyControl.yaml#/components/schemas/NetworkAreaInfo'</w:t>
      </w:r>
    </w:p>
    <w:p w14:paraId="0B341A68" w14:textId="77777777" w:rsidR="008374E7" w:rsidRDefault="008374E7" w:rsidP="008374E7">
      <w:pPr>
        <w:pStyle w:val="PL"/>
      </w:pPr>
      <w:r>
        <w:t xml:space="preserve">      required:</w:t>
      </w:r>
    </w:p>
    <w:p w14:paraId="68E5BF27" w14:textId="77777777" w:rsidR="008374E7" w:rsidRDefault="008374E7" w:rsidP="008374E7">
      <w:pPr>
        <w:pStyle w:val="PL"/>
        <w:rPr>
          <w:ins w:id="26" w:author="zte" w:date="2022-03-30T20:49:00Z"/>
        </w:rPr>
      </w:pPr>
      <w:r>
        <w:t xml:space="preserve">        - e</w:t>
      </w:r>
      <w:r>
        <w:rPr>
          <w:rFonts w:hint="eastAsia"/>
        </w:rPr>
        <w:t>vent</w:t>
      </w:r>
    </w:p>
    <w:p w14:paraId="5FBD294A" w14:textId="32A5DA37" w:rsidR="008374E7" w:rsidRDefault="008374E7" w:rsidP="008374E7">
      <w:pPr>
        <w:pStyle w:val="PL"/>
      </w:pPr>
      <w:ins w:id="27" w:author="zte" w:date="2022-03-30T20:49:00Z">
        <w:r>
          <w:t xml:space="preserve">        - mLFileAddr</w:t>
        </w:r>
      </w:ins>
    </w:p>
    <w:p w14:paraId="50E31DEC" w14:textId="063C511E" w:rsidR="008374E7" w:rsidDel="008374E7" w:rsidRDefault="008374E7" w:rsidP="008374E7">
      <w:pPr>
        <w:pStyle w:val="PL"/>
        <w:rPr>
          <w:del w:id="28" w:author="zte" w:date="2022-03-30T20:50:00Z"/>
        </w:rPr>
      </w:pPr>
      <w:del w:id="29" w:author="zte" w:date="2022-03-30T20:50:00Z">
        <w:r w:rsidDel="008374E7">
          <w:delText xml:space="preserve">      oneOf:</w:delText>
        </w:r>
      </w:del>
    </w:p>
    <w:p w14:paraId="33FFD002" w14:textId="5B450828" w:rsidR="008374E7" w:rsidDel="008374E7" w:rsidRDefault="008374E7" w:rsidP="008374E7">
      <w:pPr>
        <w:pStyle w:val="PL"/>
        <w:rPr>
          <w:del w:id="30" w:author="zte" w:date="2022-03-30T20:50:00Z"/>
        </w:rPr>
      </w:pPr>
      <w:del w:id="31" w:author="zte" w:date="2022-03-30T20:50:00Z">
        <w:r w:rsidDel="008374E7">
          <w:delText xml:space="preserve">          - required: [mLFileAddr]</w:delText>
        </w:r>
      </w:del>
    </w:p>
    <w:p w14:paraId="77DBBE6E" w14:textId="04C331C1" w:rsidR="008374E7" w:rsidDel="008374E7" w:rsidRDefault="008374E7" w:rsidP="008374E7">
      <w:pPr>
        <w:pStyle w:val="PL"/>
        <w:rPr>
          <w:del w:id="32" w:author="zte" w:date="2022-03-30T20:50:00Z"/>
        </w:rPr>
      </w:pPr>
      <w:del w:id="33" w:author="zte" w:date="2022-03-30T20:50:00Z">
        <w:r w:rsidDel="008374E7">
          <w:delText xml:space="preserve">          - required: [</w:delText>
        </w:r>
        <w:r w:rsidDel="008374E7">
          <w:rPr>
            <w:rFonts w:hint="eastAsia"/>
            <w:lang w:eastAsia="zh-CN"/>
          </w:rPr>
          <w:delText>a</w:delText>
        </w:r>
        <w:r w:rsidDel="008374E7">
          <w:rPr>
            <w:lang w:eastAsia="zh-CN"/>
          </w:rPr>
          <w:delText>drfId</w:delText>
        </w:r>
        <w:r w:rsidDel="008374E7">
          <w:delText>]</w:delText>
        </w:r>
      </w:del>
    </w:p>
    <w:p w14:paraId="44257CC5" w14:textId="77777777" w:rsidR="008374E7" w:rsidRDefault="008374E7" w:rsidP="008374E7">
      <w:pPr>
        <w:pStyle w:val="PL"/>
        <w:rPr>
          <w:rFonts w:eastAsia="等线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等线"/>
        </w:rPr>
        <w:t>:</w:t>
      </w:r>
    </w:p>
    <w:p w14:paraId="6D306050" w14:textId="77777777" w:rsidR="008374E7" w:rsidRDefault="008374E7" w:rsidP="008374E7">
      <w:pPr>
        <w:pStyle w:val="PL"/>
      </w:pPr>
      <w:r>
        <w:t xml:space="preserve">      description: Represents the event(s) that the subscription is not successful including the failure reason(s).</w:t>
      </w:r>
    </w:p>
    <w:p w14:paraId="73EBD997" w14:textId="77777777" w:rsidR="008374E7" w:rsidRDefault="008374E7" w:rsidP="008374E7">
      <w:pPr>
        <w:pStyle w:val="PL"/>
      </w:pPr>
      <w:r>
        <w:t xml:space="preserve">      type: object</w:t>
      </w:r>
    </w:p>
    <w:p w14:paraId="3A0771DD" w14:textId="77777777" w:rsidR="008374E7" w:rsidRDefault="008374E7" w:rsidP="008374E7">
      <w:pPr>
        <w:pStyle w:val="PL"/>
        <w:rPr>
          <w:rFonts w:eastAsia="等线"/>
        </w:rPr>
      </w:pPr>
      <w:r>
        <w:t xml:space="preserve">      properties:</w:t>
      </w:r>
    </w:p>
    <w:p w14:paraId="4AA7F670" w14:textId="77777777" w:rsidR="008374E7" w:rsidRDefault="008374E7" w:rsidP="008374E7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28A607A5" w14:textId="77777777" w:rsidR="008374E7" w:rsidRDefault="008374E7" w:rsidP="008374E7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0480206F" w14:textId="77777777" w:rsidR="008374E7" w:rsidRDefault="008374E7" w:rsidP="008374E7">
      <w:pPr>
        <w:pStyle w:val="PL"/>
      </w:pPr>
      <w:r>
        <w:t xml:space="preserve">        </w:t>
      </w:r>
      <w:r>
        <w:rPr>
          <w:lang w:eastAsia="zh-CN"/>
        </w:rPr>
        <w:t>failureCode</w:t>
      </w:r>
      <w:r>
        <w:t>:</w:t>
      </w:r>
    </w:p>
    <w:p w14:paraId="4268ED7C" w14:textId="77777777" w:rsidR="008374E7" w:rsidRPr="00C31FD8" w:rsidRDefault="008374E7" w:rsidP="008374E7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4E6B7980" w14:textId="77777777" w:rsidR="008374E7" w:rsidRDefault="008374E7" w:rsidP="008374E7">
      <w:pPr>
        <w:pStyle w:val="PL"/>
      </w:pPr>
      <w:r>
        <w:t xml:space="preserve">      required:</w:t>
      </w:r>
    </w:p>
    <w:p w14:paraId="0C20F9F9" w14:textId="77777777" w:rsidR="008374E7" w:rsidRDefault="008374E7" w:rsidP="008374E7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68226A18" w14:textId="77777777" w:rsidR="008374E7" w:rsidRDefault="008374E7" w:rsidP="008374E7">
      <w:pPr>
        <w:pStyle w:val="PL"/>
        <w:rPr>
          <w:rFonts w:eastAsia="等线"/>
        </w:rPr>
      </w:pPr>
      <w:r>
        <w:t xml:space="preserve">        - </w:t>
      </w:r>
      <w:r>
        <w:rPr>
          <w:lang w:eastAsia="zh-CN"/>
        </w:rPr>
        <w:t>failureCode</w:t>
      </w:r>
    </w:p>
    <w:p w14:paraId="0B4D141B" w14:textId="77777777" w:rsidR="008374E7" w:rsidRDefault="008374E7" w:rsidP="008374E7">
      <w:pPr>
        <w:pStyle w:val="PL"/>
      </w:pPr>
    </w:p>
    <w:p w14:paraId="27090D2D" w14:textId="77777777" w:rsidR="008374E7" w:rsidRDefault="008374E7" w:rsidP="008374E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4B481F" w14:textId="77777777" w:rsidR="008374E7" w:rsidRDefault="008374E7" w:rsidP="008374E7">
      <w:pPr>
        <w:pStyle w:val="PL"/>
      </w:pPr>
      <w:r>
        <w:t># ENUMERATIONS DATA TYPES</w:t>
      </w:r>
    </w:p>
    <w:p w14:paraId="601A9FC2" w14:textId="77777777" w:rsidR="008374E7" w:rsidRPr="001F39DE" w:rsidRDefault="008374E7" w:rsidP="008374E7">
      <w:pPr>
        <w:pStyle w:val="PL"/>
      </w:pPr>
      <w:r>
        <w:t>#</w:t>
      </w:r>
    </w:p>
    <w:p w14:paraId="786FAECA" w14:textId="77777777" w:rsidR="008374E7" w:rsidRDefault="008374E7" w:rsidP="008374E7">
      <w:pPr>
        <w:pStyle w:val="PL"/>
      </w:pPr>
      <w:r>
        <w:t xml:space="preserve">    </w:t>
      </w:r>
      <w:r>
        <w:rPr>
          <w:lang w:eastAsia="zh-CN"/>
        </w:rPr>
        <w:t>FailureCode</w:t>
      </w:r>
      <w:r>
        <w:t>:</w:t>
      </w:r>
    </w:p>
    <w:p w14:paraId="6F916900" w14:textId="77777777" w:rsidR="008374E7" w:rsidRDefault="008374E7" w:rsidP="008374E7">
      <w:pPr>
        <w:pStyle w:val="PL"/>
      </w:pPr>
      <w:r>
        <w:t xml:space="preserve">      anyOf:</w:t>
      </w:r>
    </w:p>
    <w:p w14:paraId="38761B50" w14:textId="77777777" w:rsidR="008374E7" w:rsidRDefault="008374E7" w:rsidP="008374E7">
      <w:pPr>
        <w:pStyle w:val="PL"/>
      </w:pPr>
      <w:r>
        <w:t xml:space="preserve">      - type: string</w:t>
      </w:r>
    </w:p>
    <w:p w14:paraId="26029EB6" w14:textId="77777777" w:rsidR="008374E7" w:rsidRDefault="008374E7" w:rsidP="008374E7">
      <w:pPr>
        <w:pStyle w:val="PL"/>
      </w:pPr>
      <w:r>
        <w:t xml:space="preserve">        enum:</w:t>
      </w:r>
    </w:p>
    <w:p w14:paraId="4D8F6D01" w14:textId="77777777" w:rsidR="008374E7" w:rsidRDefault="008374E7" w:rsidP="008374E7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1255A4BF" w14:textId="77777777" w:rsidR="008374E7" w:rsidRDefault="008374E7" w:rsidP="008374E7">
      <w:pPr>
        <w:pStyle w:val="PL"/>
      </w:pPr>
      <w:r>
        <w:t xml:space="preserve">      - type: string</w:t>
      </w:r>
    </w:p>
    <w:p w14:paraId="7A9DDDA5" w14:textId="77777777" w:rsidR="008374E7" w:rsidRDefault="008374E7" w:rsidP="008374E7">
      <w:pPr>
        <w:pStyle w:val="PL"/>
      </w:pPr>
      <w:r>
        <w:t xml:space="preserve">        description: &gt;</w:t>
      </w:r>
    </w:p>
    <w:p w14:paraId="154CEDDE" w14:textId="77777777" w:rsidR="008374E7" w:rsidRDefault="008374E7" w:rsidP="008374E7">
      <w:pPr>
        <w:pStyle w:val="PL"/>
      </w:pPr>
      <w:r>
        <w:t xml:space="preserve">          This string provides forward-compatibility with future extensions to the enumeration but is not used to encode content defined in the present version of this API.</w:t>
      </w:r>
    </w:p>
    <w:p w14:paraId="434E18EB" w14:textId="77777777" w:rsidR="008374E7" w:rsidRDefault="008374E7" w:rsidP="008374E7">
      <w:pPr>
        <w:pStyle w:val="PL"/>
      </w:pPr>
      <w:r>
        <w:t xml:space="preserve">      description: &gt;</w:t>
      </w:r>
    </w:p>
    <w:p w14:paraId="261EBCD9" w14:textId="77777777" w:rsidR="008374E7" w:rsidRDefault="008374E7" w:rsidP="008374E7">
      <w:pPr>
        <w:pStyle w:val="PL"/>
      </w:pPr>
      <w:r>
        <w:t xml:space="preserve">        Possible values are</w:t>
      </w:r>
    </w:p>
    <w:p w14:paraId="043FA3A2" w14:textId="77777777" w:rsidR="008374E7" w:rsidRDefault="008374E7" w:rsidP="008374E7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18752651" w14:textId="77777777" w:rsidR="008374E7" w:rsidRDefault="008374E7" w:rsidP="008374E7">
      <w:pPr>
        <w:pStyle w:val="PL"/>
        <w:rPr>
          <w:lang w:val="en-US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99DBB" w14:textId="77777777" w:rsidR="00CB475C" w:rsidRDefault="00CB475C">
      <w:r>
        <w:separator/>
      </w:r>
    </w:p>
  </w:endnote>
  <w:endnote w:type="continuationSeparator" w:id="0">
    <w:p w14:paraId="226E76BF" w14:textId="77777777" w:rsidR="00CB475C" w:rsidRDefault="00CB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A6373" w14:textId="77777777" w:rsidR="00CB475C" w:rsidRDefault="00CB475C">
      <w:r>
        <w:separator/>
      </w:r>
    </w:p>
  </w:footnote>
  <w:footnote w:type="continuationSeparator" w:id="0">
    <w:p w14:paraId="7919F921" w14:textId="77777777" w:rsidR="00CB475C" w:rsidRDefault="00CB4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73315E" w:rsidRDefault="007331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73315E" w:rsidRDefault="007331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73315E" w:rsidRDefault="007331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73315E" w:rsidRDefault="007331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84B2153"/>
    <w:multiLevelType w:val="hybridMultilevel"/>
    <w:tmpl w:val="F8E88AF8"/>
    <w:lvl w:ilvl="0" w:tplc="B400DB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B76005"/>
    <w:multiLevelType w:val="hybridMultilevel"/>
    <w:tmpl w:val="5D5AC5C4"/>
    <w:lvl w:ilvl="0" w:tplc="7DD029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41"/>
  </w:num>
  <w:num w:numId="6">
    <w:abstractNumId w:val="21"/>
  </w:num>
  <w:num w:numId="7">
    <w:abstractNumId w:val="3"/>
  </w:num>
  <w:num w:numId="8">
    <w:abstractNumId w:val="15"/>
  </w:num>
  <w:num w:numId="9">
    <w:abstractNumId w:val="0"/>
  </w:num>
  <w:num w:numId="10">
    <w:abstractNumId w:val="12"/>
  </w:num>
  <w:num w:numId="11">
    <w:abstractNumId w:val="40"/>
  </w:num>
  <w:num w:numId="12">
    <w:abstractNumId w:val="45"/>
  </w:num>
  <w:num w:numId="13">
    <w:abstractNumId w:val="43"/>
  </w:num>
  <w:num w:numId="14">
    <w:abstractNumId w:val="22"/>
  </w:num>
  <w:num w:numId="15">
    <w:abstractNumId w:val="7"/>
  </w:num>
  <w:num w:numId="16">
    <w:abstractNumId w:val="10"/>
  </w:num>
  <w:num w:numId="17">
    <w:abstractNumId w:val="26"/>
  </w:num>
  <w:num w:numId="18">
    <w:abstractNumId w:val="4"/>
  </w:num>
  <w:num w:numId="19">
    <w:abstractNumId w:val="39"/>
  </w:num>
  <w:num w:numId="20">
    <w:abstractNumId w:val="27"/>
  </w:num>
  <w:num w:numId="21">
    <w:abstractNumId w:val="19"/>
  </w:num>
  <w:num w:numId="22">
    <w:abstractNumId w:val="38"/>
  </w:num>
  <w:num w:numId="23">
    <w:abstractNumId w:val="11"/>
  </w:num>
  <w:num w:numId="24">
    <w:abstractNumId w:val="47"/>
  </w:num>
  <w:num w:numId="25">
    <w:abstractNumId w:val="28"/>
  </w:num>
  <w:num w:numId="26">
    <w:abstractNumId w:val="32"/>
  </w:num>
  <w:num w:numId="27">
    <w:abstractNumId w:val="34"/>
  </w:num>
  <w:num w:numId="28">
    <w:abstractNumId w:val="23"/>
  </w:num>
  <w:num w:numId="29">
    <w:abstractNumId w:val="13"/>
  </w:num>
  <w:num w:numId="30">
    <w:abstractNumId w:val="16"/>
  </w:num>
  <w:num w:numId="31">
    <w:abstractNumId w:val="24"/>
  </w:num>
  <w:num w:numId="32">
    <w:abstractNumId w:val="9"/>
  </w:num>
  <w:num w:numId="33">
    <w:abstractNumId w:val="36"/>
  </w:num>
  <w:num w:numId="34">
    <w:abstractNumId w:val="35"/>
  </w:num>
  <w:num w:numId="35">
    <w:abstractNumId w:val="20"/>
  </w:num>
  <w:num w:numId="36">
    <w:abstractNumId w:val="29"/>
  </w:num>
  <w:num w:numId="37">
    <w:abstractNumId w:val="30"/>
  </w:num>
  <w:num w:numId="38">
    <w:abstractNumId w:val="31"/>
  </w:num>
  <w:num w:numId="39">
    <w:abstractNumId w:val="8"/>
  </w:num>
  <w:num w:numId="40">
    <w:abstractNumId w:val="37"/>
  </w:num>
  <w:num w:numId="41">
    <w:abstractNumId w:val="18"/>
  </w:num>
  <w:num w:numId="42">
    <w:abstractNumId w:val="42"/>
  </w:num>
  <w:num w:numId="43">
    <w:abstractNumId w:val="25"/>
  </w:num>
  <w:num w:numId="44">
    <w:abstractNumId w:val="5"/>
  </w:num>
  <w:num w:numId="45">
    <w:abstractNumId w:val="6"/>
  </w:num>
  <w:num w:numId="46">
    <w:abstractNumId w:val="44"/>
  </w:num>
  <w:num w:numId="47">
    <w:abstractNumId w:val="33"/>
  </w:num>
  <w:num w:numId="48">
    <w:abstractNumId w:val="14"/>
  </w:num>
  <w:num w:numId="4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E7E92"/>
    <w:rsid w:val="000F11F0"/>
    <w:rsid w:val="001055F1"/>
    <w:rsid w:val="001056C6"/>
    <w:rsid w:val="00111D3A"/>
    <w:rsid w:val="001403B0"/>
    <w:rsid w:val="0015728A"/>
    <w:rsid w:val="001776D5"/>
    <w:rsid w:val="00184FCE"/>
    <w:rsid w:val="00185D64"/>
    <w:rsid w:val="0019110C"/>
    <w:rsid w:val="001B286E"/>
    <w:rsid w:val="001C1F41"/>
    <w:rsid w:val="001E2423"/>
    <w:rsid w:val="001F20D9"/>
    <w:rsid w:val="001F6E27"/>
    <w:rsid w:val="0021194E"/>
    <w:rsid w:val="0022181A"/>
    <w:rsid w:val="0022599B"/>
    <w:rsid w:val="002262A6"/>
    <w:rsid w:val="00240789"/>
    <w:rsid w:val="00243BFC"/>
    <w:rsid w:val="0026472A"/>
    <w:rsid w:val="00270FAF"/>
    <w:rsid w:val="002725AB"/>
    <w:rsid w:val="00276912"/>
    <w:rsid w:val="00282711"/>
    <w:rsid w:val="002B1AAD"/>
    <w:rsid w:val="002E5227"/>
    <w:rsid w:val="00305A69"/>
    <w:rsid w:val="00316021"/>
    <w:rsid w:val="0034295A"/>
    <w:rsid w:val="00353B37"/>
    <w:rsid w:val="00354E40"/>
    <w:rsid w:val="003E6C2E"/>
    <w:rsid w:val="003F06AE"/>
    <w:rsid w:val="003F13FF"/>
    <w:rsid w:val="0040439F"/>
    <w:rsid w:val="0041269F"/>
    <w:rsid w:val="00413910"/>
    <w:rsid w:val="00424FA6"/>
    <w:rsid w:val="0043766B"/>
    <w:rsid w:val="00440CE3"/>
    <w:rsid w:val="00457152"/>
    <w:rsid w:val="00482F07"/>
    <w:rsid w:val="0049431C"/>
    <w:rsid w:val="004F2E82"/>
    <w:rsid w:val="004F530A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6BD"/>
    <w:rsid w:val="006F46E0"/>
    <w:rsid w:val="00703565"/>
    <w:rsid w:val="00704F3C"/>
    <w:rsid w:val="00717DB2"/>
    <w:rsid w:val="00730247"/>
    <w:rsid w:val="0073315E"/>
    <w:rsid w:val="00737EE3"/>
    <w:rsid w:val="00743397"/>
    <w:rsid w:val="00761CB9"/>
    <w:rsid w:val="00775F51"/>
    <w:rsid w:val="00785313"/>
    <w:rsid w:val="007B1279"/>
    <w:rsid w:val="007C1DDF"/>
    <w:rsid w:val="007D2A31"/>
    <w:rsid w:val="007F1A9C"/>
    <w:rsid w:val="007F7A7D"/>
    <w:rsid w:val="00823F39"/>
    <w:rsid w:val="008374E7"/>
    <w:rsid w:val="00885C3E"/>
    <w:rsid w:val="00893A10"/>
    <w:rsid w:val="008B02B5"/>
    <w:rsid w:val="008B2A92"/>
    <w:rsid w:val="008C1FC7"/>
    <w:rsid w:val="008D04F9"/>
    <w:rsid w:val="008E6391"/>
    <w:rsid w:val="00904F10"/>
    <w:rsid w:val="00906F96"/>
    <w:rsid w:val="009139C6"/>
    <w:rsid w:val="00942A7D"/>
    <w:rsid w:val="00972309"/>
    <w:rsid w:val="0097306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92B00"/>
    <w:rsid w:val="00AB5199"/>
    <w:rsid w:val="00AB7913"/>
    <w:rsid w:val="00AC5758"/>
    <w:rsid w:val="00AC5B2C"/>
    <w:rsid w:val="00B45591"/>
    <w:rsid w:val="00B528DD"/>
    <w:rsid w:val="00B91B4F"/>
    <w:rsid w:val="00BA2B28"/>
    <w:rsid w:val="00BA3B25"/>
    <w:rsid w:val="00BB3EE8"/>
    <w:rsid w:val="00BC6400"/>
    <w:rsid w:val="00BD1F8D"/>
    <w:rsid w:val="00BF0689"/>
    <w:rsid w:val="00BF5B6D"/>
    <w:rsid w:val="00C05857"/>
    <w:rsid w:val="00C30BD7"/>
    <w:rsid w:val="00C5113E"/>
    <w:rsid w:val="00C52B85"/>
    <w:rsid w:val="00C90975"/>
    <w:rsid w:val="00CA0D65"/>
    <w:rsid w:val="00CB12C5"/>
    <w:rsid w:val="00CB475C"/>
    <w:rsid w:val="00CB5340"/>
    <w:rsid w:val="00CC0091"/>
    <w:rsid w:val="00CC0A82"/>
    <w:rsid w:val="00CF2ACE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D363D"/>
    <w:rsid w:val="00DD7D02"/>
    <w:rsid w:val="00DF165D"/>
    <w:rsid w:val="00E03108"/>
    <w:rsid w:val="00E209A5"/>
    <w:rsid w:val="00E26D23"/>
    <w:rsid w:val="00E40E5A"/>
    <w:rsid w:val="00E861DB"/>
    <w:rsid w:val="00E90556"/>
    <w:rsid w:val="00EA01EA"/>
    <w:rsid w:val="00F01F9B"/>
    <w:rsid w:val="00F03F60"/>
    <w:rsid w:val="00F05559"/>
    <w:rsid w:val="00F06477"/>
    <w:rsid w:val="00F070C7"/>
    <w:rsid w:val="00F16221"/>
    <w:rsid w:val="00F1634C"/>
    <w:rsid w:val="00F46093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ED899-50E8-44D0-9E45-5913871D5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2519</TotalTime>
  <Pages>7</Pages>
  <Words>2455</Words>
  <Characters>13994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60</cp:revision>
  <cp:lastPrinted>1899-12-31T23:00:00Z</cp:lastPrinted>
  <dcterms:created xsi:type="dcterms:W3CDTF">2021-08-23T09:05:00Z</dcterms:created>
  <dcterms:modified xsi:type="dcterms:W3CDTF">2022-03-30T13:10:00Z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